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7A17E" w14:textId="4E0DF050" w:rsidR="000D49ED" w:rsidRDefault="000D49ED" w:rsidP="000D49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2853" w:rsidRPr="00C32853">
        <w:rPr>
          <w:b/>
          <w:i/>
          <w:noProof/>
          <w:sz w:val="28"/>
        </w:rPr>
        <w:t>S5-234397</w:t>
      </w:r>
    </w:p>
    <w:p w14:paraId="096B29B5" w14:textId="77777777" w:rsidR="000D49ED" w:rsidRDefault="000D49ED" w:rsidP="000D49ED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ACFBC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</w:t>
              </w:r>
              <w:r w:rsidR="007D6D04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885F3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2853">
                <w:rPr>
                  <w:b/>
                  <w:noProof/>
                  <w:sz w:val="28"/>
                </w:rPr>
                <w:t>0480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C3D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5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3566F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</w:t>
              </w:r>
              <w:r w:rsidR="007D6D04">
                <w:rPr>
                  <w:b/>
                  <w:noProof/>
                  <w:sz w:val="28"/>
                </w:rPr>
                <w:t>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4B3E2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Slice-aware charging for Roaming partners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924999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92B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81AC6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51B4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05</w:t>
            </w:r>
            <w:r w:rsidR="00AE5DD8">
              <w:t>-</w:t>
            </w:r>
            <w:r w:rsidR="006455A9">
              <w:t>0</w:t>
            </w:r>
            <w:r w:rsidR="00481AC6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C5CF3" w:rsidR="001E41F3" w:rsidRDefault="00481A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E2DD6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6A41D" w14:textId="77777777" w:rsidR="00D22FF6" w:rsidRDefault="00481AC6" w:rsidP="00481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SA5#148e, SA5 received an </w:t>
            </w:r>
            <w:r w:rsidRPr="0055264C">
              <w:rPr>
                <w:noProof/>
              </w:rPr>
              <w:t xml:space="preserve">LS </w:t>
            </w:r>
            <w:r>
              <w:rPr>
                <w:noProof/>
              </w:rPr>
              <w:t xml:space="preserve">(S5-233542) </w:t>
            </w:r>
            <w:r w:rsidRPr="0055264C">
              <w:rPr>
                <w:noProof/>
              </w:rPr>
              <w:t>on Slice based (wholesale) differentiation and charging in roaming</w:t>
            </w:r>
            <w:r>
              <w:rPr>
                <w:noProof/>
              </w:rPr>
              <w:t xml:space="preserve"> from GSMA </w:t>
            </w:r>
            <w:r w:rsidRPr="00D858EA">
              <w:rPr>
                <w:noProof/>
              </w:rPr>
              <w:t xml:space="preserve">NG ENSWI </w:t>
            </w:r>
            <w:r>
              <w:rPr>
                <w:noProof/>
              </w:rPr>
              <w:t>based on their discussion with GSMA WAS on B</w:t>
            </w:r>
            <w:r w:rsidRPr="00063118">
              <w:rPr>
                <w:noProof/>
              </w:rPr>
              <w:t>usiness requirements</w:t>
            </w:r>
            <w:r>
              <w:rPr>
                <w:noProof/>
              </w:rPr>
              <w:t xml:space="preserve">. </w:t>
            </w:r>
          </w:p>
          <w:p w14:paraId="32A79AC1" w14:textId="77777777" w:rsidR="0055264C" w:rsidRDefault="00481AC6" w:rsidP="00481AC6">
            <w:pPr>
              <w:pStyle w:val="CRCoverPage"/>
              <w:spacing w:after="0"/>
              <w:ind w:left="100"/>
            </w:pPr>
            <w:r>
              <w:t xml:space="preserve">Since the VPLMN maps the HPLMN S-NSSAI to a VPLMN S-NSSAI so that the VPLMN can deliver the expected service to inbound roamers, this HPLMN S-NSSAI needs to be available in </w:t>
            </w:r>
            <w:r>
              <w:rPr>
                <w:noProof/>
              </w:rPr>
              <w:t xml:space="preserve">charging record generated by </w:t>
            </w:r>
            <w:r w:rsidRPr="0055264C">
              <w:t>the VPLMN</w:t>
            </w:r>
            <w:r>
              <w:t>.</w:t>
            </w:r>
          </w:p>
          <w:p w14:paraId="708AA7DE" w14:textId="31250D3A" w:rsidR="00D22FF6" w:rsidRDefault="00D22FF6" w:rsidP="00D22FF6">
            <w:pPr>
              <w:pStyle w:val="CRCoverPage"/>
              <w:spacing w:after="0"/>
              <w:ind w:left="100"/>
              <w:rPr>
                <w:noProof/>
              </w:rPr>
            </w:pPr>
            <w:r w:rsidRPr="00D22FF6">
              <w:rPr>
                <w:noProof/>
              </w:rPr>
              <w:t>This topic was also initially discussed during SA5#147 under Discussion Paper DP-232543</w:t>
            </w:r>
            <w:r>
              <w:rPr>
                <w:noProof/>
              </w:rPr>
              <w:t xml:space="preserve"> and a CR (</w:t>
            </w:r>
            <w:r w:rsidRPr="00D22FF6">
              <w:rPr>
                <w:noProof/>
              </w:rPr>
              <w:t>S5-232549</w:t>
            </w:r>
            <w:r>
              <w:rPr>
                <w:noProof/>
              </w:rPr>
              <w:t xml:space="preserve">) was submitted intended to address the need.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A2ED64" w14:textId="77777777" w:rsidR="00481AC6" w:rsidRDefault="00481AC6" w:rsidP="00481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="007D6D04" w:rsidRPr="00A675D6">
              <w:t xml:space="preserve">HPLMN S-NSSAI </w:t>
            </w:r>
            <w:r>
              <w:t xml:space="preserve">field in </w:t>
            </w:r>
            <w:r w:rsidRPr="00A675D6">
              <w:rPr>
                <w:noProof/>
              </w:rPr>
              <w:t xml:space="preserve">PDU Session Charging Information </w:t>
            </w:r>
            <w:r>
              <w:rPr>
                <w:noProof/>
              </w:rPr>
              <w:t>for roaming.</w:t>
            </w:r>
          </w:p>
          <w:p w14:paraId="31C656EC" w14:textId="4184F506" w:rsidR="00FE69F3" w:rsidRPr="00481AC6" w:rsidRDefault="0013448E" w:rsidP="00481AC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a new field for the mapping of VPLMN S-NSSAI(s) to </w:t>
            </w:r>
            <w:r w:rsidRPr="00F83F5C">
              <w:t>HPLMN S-NSSAI</w:t>
            </w:r>
            <w:r>
              <w:t xml:space="preserve">(s), </w:t>
            </w:r>
            <w:r>
              <w:rPr>
                <w:noProof/>
              </w:rPr>
              <w:t>applicable for roaming and in VPLMN only.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F0F1D2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22B2B">
              <w:rPr>
                <w:noProof/>
              </w:rPr>
              <w:t>H</w:t>
            </w:r>
            <w:r>
              <w:rPr>
                <w:noProof/>
              </w:rPr>
              <w:t xml:space="preserve">PLMN cannot properly </w:t>
            </w:r>
            <w:r w:rsidR="00D22B2B">
              <w:rPr>
                <w:noProof/>
              </w:rPr>
              <w:t>reconciliate s</w:t>
            </w:r>
            <w:r>
              <w:rPr>
                <w:noProof/>
              </w:rPr>
              <w:t xml:space="preserve">lice-aware charging </w:t>
            </w:r>
            <w:r w:rsidR="00D22B2B">
              <w:rPr>
                <w:noProof/>
              </w:rPr>
              <w:t>with</w:t>
            </w:r>
            <w:r>
              <w:rPr>
                <w:noProof/>
              </w:rPr>
              <w:t xml:space="preserve"> the roaming partners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5A44E" w:rsidR="001E41F3" w:rsidRDefault="001E04D3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2.10</w:t>
            </w:r>
            <w:r>
              <w:rPr>
                <w:lang w:eastAsia="zh-CN"/>
              </w:rPr>
              <w:t xml:space="preserve">, 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>4</w:t>
            </w:r>
            <w:r w:rsidRPr="00BD6F46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3, 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>4</w:t>
            </w:r>
            <w:r w:rsidRPr="00BD6F46">
              <w:rPr>
                <w:lang w:eastAsia="zh-CN"/>
              </w:rPr>
              <w:t>.</w:t>
            </w:r>
            <w:r>
              <w:rPr>
                <w:lang w:eastAsia="zh-CN"/>
              </w:rPr>
              <w:t>4</w:t>
            </w:r>
            <w:r w:rsidR="00E03358">
              <w:rPr>
                <w:lang w:eastAsia="zh-CN"/>
              </w:rPr>
              <w:t>, 7.2, 7.4,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E47BC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9FB9B" w:rsidR="001E41F3" w:rsidRPr="007D6D04" w:rsidRDefault="001E41F3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05581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E1BE7C" w:rsidR="001E41F3" w:rsidRDefault="00481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7D6D04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B640D3" w:rsidR="001E41F3" w:rsidRPr="007D6D04" w:rsidRDefault="001E41F3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70B0C991" w14:textId="77777777" w:rsidR="006455A9" w:rsidRDefault="006455A9">
      <w:pPr>
        <w:rPr>
          <w:noProof/>
        </w:rPr>
      </w:pPr>
    </w:p>
    <w:p w14:paraId="714596F8" w14:textId="77777777" w:rsidR="000D0F0A" w:rsidRDefault="000D0F0A">
      <w:pPr>
        <w:rPr>
          <w:noProof/>
        </w:rPr>
      </w:pPr>
    </w:p>
    <w:p w14:paraId="3CF7FD86" w14:textId="77777777" w:rsidR="000D0F0A" w:rsidRPr="00BD6F46" w:rsidRDefault="000D0F0A" w:rsidP="000D0F0A">
      <w:pPr>
        <w:pStyle w:val="Heading6"/>
        <w:rPr>
          <w:lang w:eastAsia="zh-CN"/>
        </w:rPr>
      </w:pPr>
      <w:bookmarkStart w:id="2" w:name="_Toc20227307"/>
      <w:bookmarkStart w:id="3" w:name="_Toc27749539"/>
      <w:bookmarkStart w:id="4" w:name="_Toc28709466"/>
      <w:bookmarkStart w:id="5" w:name="_Toc44671085"/>
      <w:bookmarkStart w:id="6" w:name="_Toc51918993"/>
      <w:bookmarkStart w:id="7" w:name="_Toc122777453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2.10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rPr>
          <w:lang w:eastAsia="zh-CN"/>
        </w:rPr>
        <w:t>etworkSlicingInfo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10C5C0AB" w14:textId="77777777" w:rsidR="000D0F0A" w:rsidRPr="00BD6F46" w:rsidRDefault="000D0F0A" w:rsidP="000D0F0A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2.10-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etworkSlicingInfo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D0F0A" w:rsidRPr="00BD6F46" w14:paraId="697FE0C4" w14:textId="77777777" w:rsidTr="00784C7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D2270" w14:textId="77777777" w:rsidR="000D0F0A" w:rsidRPr="00BD6F46" w:rsidRDefault="000D0F0A" w:rsidP="00784C79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ECCA6" w14:textId="77777777" w:rsidR="000D0F0A" w:rsidRPr="00BD6F46" w:rsidRDefault="000D0F0A" w:rsidP="00784C79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DCB5B" w14:textId="77777777" w:rsidR="000D0F0A" w:rsidRPr="00BD6F46" w:rsidRDefault="000D0F0A" w:rsidP="00784C79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F2DBD" w14:textId="77777777" w:rsidR="000D0F0A" w:rsidRPr="00BD6F46" w:rsidRDefault="000D0F0A" w:rsidP="00784C79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A70AC" w14:textId="77777777" w:rsidR="000D0F0A" w:rsidRPr="00BD6F46" w:rsidRDefault="000D0F0A" w:rsidP="00784C79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1351F" w14:textId="77777777" w:rsidR="000D0F0A" w:rsidRPr="00BD6F46" w:rsidRDefault="000D0F0A" w:rsidP="00784C79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D0F0A" w:rsidRPr="00BD6F46" w14:paraId="7B6B37C0" w14:textId="77777777" w:rsidTr="00784C7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BEBB" w14:textId="77777777" w:rsidR="000D0F0A" w:rsidRPr="00BD6F46" w:rsidRDefault="000D0F0A" w:rsidP="00784C7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sNSSAI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EB9F" w14:textId="77777777" w:rsidR="000D0F0A" w:rsidRPr="00BD6F46" w:rsidRDefault="000D0F0A" w:rsidP="00784C79">
            <w:pPr>
              <w:pStyle w:val="TAL"/>
              <w:rPr>
                <w:lang w:eastAsia="zh-CN"/>
              </w:rPr>
            </w:pPr>
            <w:proofErr w:type="spellStart"/>
            <w:r w:rsidRPr="00BD6F46">
              <w:t>Snssai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E483" w14:textId="77777777" w:rsidR="000D0F0A" w:rsidRPr="00BD6F46" w:rsidRDefault="000D0F0A" w:rsidP="00784C79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6CE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D848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BD6F46">
              <w:t>Single Network Slice Selection Assistance</w:t>
            </w:r>
            <w:r w:rsidRPr="00BD6F46">
              <w:rPr>
                <w:lang w:val="en-US"/>
              </w:rPr>
              <w:t xml:space="preserve">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2E47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</w:rPr>
            </w:pPr>
          </w:p>
        </w:tc>
      </w:tr>
      <w:tr w:rsidR="001E04D3" w:rsidRPr="00BD6F46" w14:paraId="2874B403" w14:textId="77777777" w:rsidTr="00784C79">
        <w:trPr>
          <w:jc w:val="center"/>
          <w:ins w:id="8" w:author="MATRIXX Software" w:date="2023-05-08T16:0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BF00" w14:textId="5654DA8C" w:rsidR="001E04D3" w:rsidRPr="00BD6F46" w:rsidRDefault="001E04D3" w:rsidP="00784C79">
            <w:pPr>
              <w:pStyle w:val="TAC"/>
              <w:jc w:val="left"/>
              <w:rPr>
                <w:ins w:id="9" w:author="MATRIXX Software" w:date="2023-05-08T16:03:00Z"/>
              </w:rPr>
            </w:pPr>
            <w:proofErr w:type="spellStart"/>
            <w:ins w:id="10" w:author="MATRIXX Software" w:date="2023-05-08T16:03:00Z">
              <w:r>
                <w:t>hP</w:t>
              </w:r>
            </w:ins>
            <w:ins w:id="11" w:author="MATRIXX Software" w:date="2023-05-08T16:09:00Z">
              <w:r>
                <w:t>lmnS</w:t>
              </w:r>
            </w:ins>
            <w:ins w:id="12" w:author="MATRIXX Software" w:date="2023-05-08T16:04:00Z">
              <w:r>
                <w:t>NSSAI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527F" w14:textId="36F2DD4D" w:rsidR="001E04D3" w:rsidRPr="00BD6F46" w:rsidRDefault="001E04D3" w:rsidP="00784C79">
            <w:pPr>
              <w:pStyle w:val="TAL"/>
              <w:rPr>
                <w:ins w:id="13" w:author="MATRIXX Software" w:date="2023-05-08T16:03:00Z"/>
              </w:rPr>
            </w:pPr>
            <w:proofErr w:type="spellStart"/>
            <w:ins w:id="14" w:author="MATRIXX Software" w:date="2023-05-08T16:03:00Z">
              <w:r w:rsidRPr="00BD6F46">
                <w:t>Snssa</w:t>
              </w:r>
              <w:r>
                <w:t>i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9067" w14:textId="4D823268" w:rsidR="001E04D3" w:rsidRPr="00BD6F46" w:rsidRDefault="001E04D3" w:rsidP="00784C79">
            <w:pPr>
              <w:pStyle w:val="TAC"/>
              <w:rPr>
                <w:ins w:id="15" w:author="MATRIXX Software" w:date="2023-05-08T16:03:00Z"/>
                <w:lang w:eastAsia="zh-CN"/>
              </w:rPr>
            </w:pPr>
            <w:ins w:id="16" w:author="MATRIXX Software" w:date="2023-05-08T16:03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9715" w14:textId="6DE54E38" w:rsidR="001E04D3" w:rsidRPr="00BD6F46" w:rsidRDefault="001E04D3" w:rsidP="00784C79">
            <w:pPr>
              <w:pStyle w:val="TAL"/>
              <w:rPr>
                <w:ins w:id="17" w:author="MATRIXX Software" w:date="2023-05-08T16:03:00Z"/>
                <w:noProof/>
                <w:lang w:eastAsia="zh-CN"/>
              </w:rPr>
            </w:pPr>
            <w:ins w:id="18" w:author="MATRIXX Software" w:date="2023-05-08T16:03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EE66" w14:textId="250F013C" w:rsidR="001E04D3" w:rsidRPr="00BD6F46" w:rsidRDefault="001E04D3" w:rsidP="00784C79">
            <w:pPr>
              <w:pStyle w:val="TAL"/>
              <w:rPr>
                <w:ins w:id="19" w:author="MATRIXX Software" w:date="2023-05-08T16:03:00Z"/>
              </w:rPr>
            </w:pPr>
            <w:ins w:id="20" w:author="MATRIXX Software" w:date="2023-05-08T16:09:00Z">
              <w:r>
                <w:t xml:space="preserve">S-NSSAI in HPLMN </w:t>
              </w:r>
            </w:ins>
            <w:ins w:id="21" w:author="MATRIXX Software" w:date="2023-05-08T16:10:00Z">
              <w:r>
                <w:t>the VPLM</w:t>
              </w:r>
            </w:ins>
            <w:ins w:id="22" w:author="MATRIXX Software" w:date="2023-05-08T16:12:00Z">
              <w:r>
                <w:t>N</w:t>
              </w:r>
            </w:ins>
            <w:ins w:id="23" w:author="MATRIXX Software" w:date="2023-05-08T16:10:00Z">
              <w:r>
                <w:t xml:space="preserve"> S-NSSAI  is mapped to</w:t>
              </w:r>
            </w:ins>
            <w:ins w:id="24" w:author="MATRIXX Software" w:date="2023-05-08T16:11:00Z"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9CDD" w14:textId="77777777" w:rsidR="001E04D3" w:rsidRPr="00BD6F46" w:rsidRDefault="001E04D3" w:rsidP="00784C79">
            <w:pPr>
              <w:pStyle w:val="TAL"/>
              <w:rPr>
                <w:ins w:id="25" w:author="MATRIXX Software" w:date="2023-05-08T16:03:00Z"/>
                <w:rFonts w:cs="Arial"/>
                <w:szCs w:val="18"/>
              </w:rPr>
            </w:pPr>
          </w:p>
        </w:tc>
      </w:tr>
    </w:tbl>
    <w:p w14:paraId="5B46B869" w14:textId="77777777" w:rsidR="000D0F0A" w:rsidRDefault="000D0F0A" w:rsidP="000D0F0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04D3" w14:paraId="4C631A7C" w14:textId="77777777" w:rsidTr="00BA2E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0886A4E" w14:textId="77777777" w:rsidR="001E04D3" w:rsidRDefault="001E04D3" w:rsidP="00BA2E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4E871E0" w14:textId="77777777" w:rsidR="001E04D3" w:rsidRPr="00BD6F46" w:rsidRDefault="001E04D3" w:rsidP="000D0F0A">
      <w:pPr>
        <w:rPr>
          <w:lang w:eastAsia="zh-CN"/>
        </w:rPr>
      </w:pPr>
    </w:p>
    <w:p w14:paraId="75235191" w14:textId="77777777" w:rsidR="000D0F0A" w:rsidRPr="00BD6F46" w:rsidRDefault="000D0F0A" w:rsidP="000D0F0A">
      <w:pPr>
        <w:pStyle w:val="Heading6"/>
        <w:rPr>
          <w:lang w:eastAsia="zh-CN"/>
        </w:rPr>
      </w:pPr>
      <w:bookmarkStart w:id="26" w:name="_Toc27749561"/>
      <w:bookmarkStart w:id="27" w:name="_Toc28709488"/>
      <w:bookmarkStart w:id="28" w:name="_Toc44671107"/>
      <w:bookmarkStart w:id="29" w:name="_Toc51919016"/>
      <w:bookmarkStart w:id="30" w:name="_Toc122777479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>
        <w:t>Registration</w:t>
      </w:r>
      <w:r w:rsidRPr="002F3ED2">
        <w:t>ChargingInformation</w:t>
      </w:r>
      <w:bookmarkEnd w:id="26"/>
      <w:bookmarkEnd w:id="27"/>
      <w:bookmarkEnd w:id="28"/>
      <w:bookmarkEnd w:id="29"/>
      <w:bookmarkEnd w:id="30"/>
      <w:proofErr w:type="spellEnd"/>
    </w:p>
    <w:p w14:paraId="66FD2913" w14:textId="77777777" w:rsidR="000D0F0A" w:rsidRPr="00BD6F46" w:rsidRDefault="000D0F0A" w:rsidP="000D0F0A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.3-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3B2883">
        <w:rPr>
          <w:noProof/>
        </w:rPr>
        <w:t xml:space="preserve">Definition of type </w:t>
      </w:r>
      <w:proofErr w:type="spellStart"/>
      <w:r>
        <w:t>Registration</w:t>
      </w:r>
      <w:r w:rsidRPr="002F3ED2">
        <w:t>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D0F0A" w:rsidRPr="00BD6F46" w14:paraId="119287CB" w14:textId="77777777" w:rsidTr="00784C7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DB26B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277A8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53822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72A80" w14:textId="77777777" w:rsidR="000D0F0A" w:rsidRPr="00BD6F46" w:rsidRDefault="000D0F0A" w:rsidP="00784C79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6222D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A0299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0D0F0A" w:rsidRPr="00BD6F46" w14:paraId="6F1989BA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32EA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registrationMessagetype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F61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RegistrationMessageType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C3F1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EE3D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4D0A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t>Message type received by the AMF: registration (initial, initial, mobility, periodic, emergency), deregistration.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8ED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5010A176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9629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8AD2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1A8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0BEE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7164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Includes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F18F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2A188DD8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13A5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6A5F" w14:textId="77777777" w:rsidR="000D0F0A" w:rsidRPr="00BD6F46" w:rsidRDefault="000D0F0A" w:rsidP="00784C79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140A98A7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05D9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451B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C63E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I</w:t>
            </w:r>
            <w:r w:rsidRPr="00BD6F46">
              <w:rPr>
                <w:noProof/>
                <w:szCs w:val="18"/>
              </w:rPr>
              <w:t xml:space="preserve">nformation on the </w:t>
            </w:r>
            <w:r w:rsidRPr="00BD6F46">
              <w:rPr>
                <w:lang w:eastAsia="zh-CN" w:bidi="ar-IQ"/>
              </w:rPr>
              <w:t>location</w:t>
            </w:r>
            <w:r>
              <w:rPr>
                <w:lang w:eastAsia="zh-CN" w:bidi="ar-IQ"/>
              </w:rPr>
              <w:t xml:space="preserve">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2386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23D294E5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59DC" w14:textId="77777777" w:rsidR="000D0F0A" w:rsidRPr="00BD6F46" w:rsidRDefault="000D0F0A" w:rsidP="00784C79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14DB" w14:textId="77777777" w:rsidR="000D0F0A" w:rsidRPr="00BD6F46" w:rsidRDefault="000D0F0A" w:rsidP="00784C79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D76D" w14:textId="77777777" w:rsidR="000D0F0A" w:rsidRPr="00BD6F46" w:rsidRDefault="000D0F0A" w:rsidP="00784C79">
            <w:pPr>
              <w:pStyle w:val="TAC"/>
              <w:rPr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171C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74F2" w14:textId="77777777" w:rsidR="000D0F0A" w:rsidRDefault="000D0F0A" w:rsidP="00784C79">
            <w:pPr>
              <w:pStyle w:val="TAL"/>
              <w:rPr>
                <w:noProof/>
                <w:szCs w:val="18"/>
              </w:rPr>
            </w:pPr>
            <w:r w:rsidRPr="004D4462">
              <w:rPr>
                <w:noProof/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57B5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164FF992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DC5F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A3FD5">
              <w:rPr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r w:rsidRPr="009A499E">
              <w:rPr>
                <w:lang w:eastAsia="zh-CN"/>
              </w:rPr>
              <w:t>t</w:t>
            </w:r>
            <w:r w:rsidRPr="009A499E">
              <w:rPr>
                <w:rFonts w:hint="eastAsia"/>
                <w:lang w:eastAsia="zh-CN"/>
              </w:rPr>
              <w:t>i</w:t>
            </w:r>
            <w:r w:rsidRPr="003A3FD5">
              <w:rPr>
                <w:rFonts w:hint="eastAsia"/>
                <w:lang w:eastAsia="zh-CN"/>
              </w:rPr>
              <w:t>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17C7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2362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2444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3159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0BB6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4197DBEA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0F36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54CB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E934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5AA9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FF73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RAT Type of the </w:t>
            </w:r>
            <w:r>
              <w:rPr>
                <w:noProof/>
                <w:lang w:eastAsia="zh-CN"/>
              </w:rPr>
              <w:t>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DAEF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1C0EA746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78B8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t>5</w:t>
            </w:r>
            <w:r>
              <w:t>g</w:t>
            </w:r>
            <w:r w:rsidRPr="003B2883">
              <w:t>M</w:t>
            </w:r>
            <w:r>
              <w:t>M</w:t>
            </w:r>
            <w:r w:rsidRPr="003B2883">
              <w:t>Capability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2D72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>
              <w:t>Bytes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38F7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51AB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E35D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t>5GMM</w:t>
            </w:r>
            <w:r w:rsidRPr="00477BEE">
              <w:t xml:space="preserve"> </w:t>
            </w:r>
            <w:r>
              <w:t>c</w:t>
            </w:r>
            <w:r w:rsidRPr="00477BEE">
              <w:t>apability</w:t>
            </w:r>
            <w:r>
              <w:rPr>
                <w:lang w:eastAsia="zh-CN"/>
              </w:rPr>
              <w:t xml:space="preserve"> </w:t>
            </w:r>
            <w:r>
              <w:t>IE as specified in clause 9.11.3.1 of 3GPP TS 24.501 [303]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433F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0B34AB59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E4AB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ko-KR"/>
              </w:rPr>
              <w:t>m</w:t>
            </w:r>
            <w:r w:rsidRPr="00441492">
              <w:rPr>
                <w:lang w:eastAsia="ko-KR"/>
              </w:rPr>
              <w:t>ICOMode</w:t>
            </w:r>
            <w:r>
              <w:rPr>
                <w:lang w:eastAsia="ko-KR"/>
              </w:rPr>
              <w:t>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75D2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MICOModeIndication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E350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EB9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072C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 whether the requested use of MICO mode is accepted or not by the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CF0B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6DF42E2B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1A58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sms</w:t>
            </w:r>
            <w:r>
              <w:rPr>
                <w:lang w:eastAsia="zh-CN"/>
              </w:rPr>
              <w:t>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97D6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S</w:t>
            </w:r>
            <w:r w:rsidRPr="003B2883">
              <w:rPr>
                <w:lang w:eastAsia="zh-CN"/>
              </w:rPr>
              <w:t>ms</w:t>
            </w:r>
            <w:r>
              <w:rPr>
                <w:lang w:eastAsia="zh-CN"/>
              </w:rPr>
              <w:t>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9594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2861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F45D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lang w:val="en-US" w:eastAsia="zh-CN"/>
              </w:rPr>
              <w:t xml:space="preserve">Indicates whether the SMS delivery over NAS </w:t>
            </w:r>
            <w:r>
              <w:rPr>
                <w:lang w:val="en-US" w:eastAsia="zh-CN"/>
              </w:rPr>
              <w:t>is supported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9FE6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314C654D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0BF3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4B82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array(Tai)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9917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B92F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11E5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An array of TAI</w:t>
            </w:r>
            <w:r>
              <w:rPr>
                <w:rFonts w:cs="Arial"/>
                <w:szCs w:val="18"/>
              </w:rPr>
              <w:t>s</w:t>
            </w:r>
            <w:r w:rsidRPr="003B2883">
              <w:rPr>
                <w:rFonts w:cs="Arial"/>
                <w:szCs w:val="18"/>
              </w:rPr>
              <w:t xml:space="preserve"> representing the </w:t>
            </w:r>
            <w:r w:rsidRPr="00441492">
              <w:t xml:space="preserve">set of tracking areas </w:t>
            </w:r>
            <w:r>
              <w:t>composing the R</w:t>
            </w:r>
            <w:r w:rsidRPr="00441492">
              <w:t>egistration Are</w:t>
            </w:r>
            <w:r>
              <w:t>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6586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2D602785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0779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rPr>
                <w:noProof/>
              </w:rPr>
              <w:t>serviceAreaRestriction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A3C2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0FC2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6DDA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1F02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6F43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710FB93F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EC69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t>r</w:t>
            </w:r>
            <w:r w:rsidRPr="00050CA8">
              <w:t>equestedNSSAI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62D9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C51F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0922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3326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</w:t>
            </w:r>
            <w:r w:rsidRPr="003B2883">
              <w:rPr>
                <w:rFonts w:cs="Arial"/>
                <w:szCs w:val="18"/>
                <w:lang w:eastAsia="zh-CN"/>
              </w:rPr>
              <w:t xml:space="preserve">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B75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1B9BD1DD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AC9D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A6ED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AC29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9E79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7247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 w:rsidRPr="003B2883">
              <w:rPr>
                <w:rFonts w:cs="Arial"/>
                <w:szCs w:val="18"/>
                <w:lang w:eastAsia="zh-CN"/>
              </w:rPr>
              <w:t xml:space="preserve">llowed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0467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7B6AA42F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DB3C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t>rejectedNSSAI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5F5D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796F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5A88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10FD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Rejected</w:t>
            </w:r>
            <w:r w:rsidRPr="003B2883">
              <w:rPr>
                <w:rFonts w:cs="Arial"/>
                <w:szCs w:val="18"/>
                <w:lang w:eastAsia="zh-CN"/>
              </w:rPr>
              <w:t xml:space="preserve">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7DE0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20201FE1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868D" w14:textId="77777777" w:rsidR="000D0F0A" w:rsidRDefault="000D0F0A" w:rsidP="00784C79">
            <w:pPr>
              <w:pStyle w:val="TAL"/>
            </w:pPr>
            <w:proofErr w:type="spellStart"/>
            <w:r w:rsidRPr="00A325D7">
              <w:t>n</w:t>
            </w:r>
            <w:r>
              <w:t>SSAI</w:t>
            </w:r>
            <w:r w:rsidRPr="00A325D7">
              <w:t>MapList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A337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r w:rsidRPr="00A325D7">
              <w:t>array(</w:t>
            </w:r>
            <w:proofErr w:type="spellStart"/>
            <w:r w:rsidRPr="00A325D7">
              <w:t>N</w:t>
            </w:r>
            <w:r>
              <w:t>SSAI</w:t>
            </w:r>
            <w:r w:rsidRPr="00A325D7">
              <w:t>Map</w:t>
            </w:r>
            <w:proofErr w:type="spellEnd"/>
            <w: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6692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D6F6" w14:textId="77777777" w:rsidR="000D0F0A" w:rsidRDefault="000D0F0A" w:rsidP="00784C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992D" w14:textId="77777777" w:rsidR="000D0F0A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Mapping of each S-NSSAI of the Allowed NSSAI to the S-NSSAIs of the Subscribed S-NSSAIs.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05EC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32AE6" w:rsidRPr="00BD6F46" w14:paraId="4104077B" w14:textId="77777777" w:rsidTr="00B51F2E">
        <w:trPr>
          <w:trHeight w:val="53"/>
          <w:jc w:val="center"/>
          <w:ins w:id="31" w:author="MATRIXX Software" w:date="2023-05-11T19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0A8D" w14:textId="2E7E6B87" w:rsidR="00A32AE6" w:rsidRDefault="003279D3" w:rsidP="00B51F2E">
            <w:pPr>
              <w:pStyle w:val="TAL"/>
              <w:rPr>
                <w:ins w:id="32" w:author="MATRIXX Software" w:date="2023-05-11T19:18:00Z"/>
              </w:rPr>
            </w:pPr>
            <w:proofErr w:type="spellStart"/>
            <w:ins w:id="33" w:author="MATRIXX Software" w:date="2023-05-11T19:26:00Z">
              <w:r>
                <w:rPr>
                  <w:lang w:eastAsia="zh-CN"/>
                </w:rPr>
                <w:t>n</w:t>
              </w:r>
            </w:ins>
            <w:ins w:id="34" w:author="MATRIXX Software" w:date="2023-05-11T19:18:00Z">
              <w:r w:rsidR="00A32AE6">
                <w:rPr>
                  <w:lang w:eastAsia="zh-CN"/>
                </w:rPr>
                <w:t>SSAIMapping</w:t>
              </w:r>
            </w:ins>
            <w:ins w:id="35" w:author="MATRIXX Software" w:date="2023-05-12T21:01:00Z">
              <w:r w:rsidR="00C32853">
                <w:rPr>
                  <w:lang w:eastAsia="zh-CN"/>
                </w:rPr>
                <w:t>V</w:t>
              </w:r>
            </w:ins>
            <w:ins w:id="36" w:author="MATRIXX Software" w:date="2023-05-11T19:18:00Z">
              <w:r w:rsidR="00A32AE6">
                <w:rPr>
                  <w:lang w:eastAsia="zh-CN"/>
                </w:rPr>
                <w:t>Hplmn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B88F" w14:textId="77777777" w:rsidR="00A32AE6" w:rsidRPr="003B2883" w:rsidRDefault="00A32AE6" w:rsidP="00B51F2E">
            <w:pPr>
              <w:pStyle w:val="TAL"/>
              <w:rPr>
                <w:ins w:id="37" w:author="MATRIXX Software" w:date="2023-05-11T19:18:00Z"/>
                <w:lang w:eastAsia="zh-CN"/>
              </w:rPr>
            </w:pPr>
            <w:ins w:id="38" w:author="MATRIXX Software" w:date="2023-05-11T19:18:00Z">
              <w:r>
                <w:rPr>
                  <w:lang w:eastAsia="zh-CN"/>
                </w:rPr>
                <w:t>array(</w:t>
              </w:r>
              <w:proofErr w:type="spellStart"/>
              <w:r w:rsidRPr="003B2883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SSAI</w:t>
              </w:r>
              <w:r w:rsidRPr="003B2883">
                <w:rPr>
                  <w:lang w:eastAsia="zh-CN"/>
                </w:rPr>
                <w:t>Map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3106" w14:textId="77777777" w:rsidR="00A32AE6" w:rsidRPr="00BD6F46" w:rsidRDefault="00A32AE6" w:rsidP="00B51F2E">
            <w:pPr>
              <w:pStyle w:val="TAC"/>
              <w:rPr>
                <w:ins w:id="39" w:author="MATRIXX Software" w:date="2023-05-11T19:18:00Z"/>
                <w:szCs w:val="18"/>
                <w:lang w:bidi="ar-IQ"/>
              </w:rPr>
            </w:pPr>
            <w:ins w:id="40" w:author="MATRIXX Software" w:date="2023-05-11T19:18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7C50" w14:textId="77777777" w:rsidR="00A32AE6" w:rsidRDefault="00A32AE6" w:rsidP="00B51F2E">
            <w:pPr>
              <w:pStyle w:val="TAL"/>
              <w:rPr>
                <w:ins w:id="41" w:author="MATRIXX Software" w:date="2023-05-11T19:18:00Z"/>
                <w:lang w:eastAsia="zh-CN"/>
              </w:rPr>
            </w:pPr>
            <w:ins w:id="42" w:author="MATRIXX Software" w:date="2023-05-11T19:18:00Z">
              <w:r w:rsidRPr="003B2883">
                <w:t>0..</w:t>
              </w:r>
              <w:r>
                <w:t>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C754" w14:textId="4DD4E562" w:rsidR="00A32AE6" w:rsidRDefault="00A32AE6" w:rsidP="00B51F2E">
            <w:pPr>
              <w:pStyle w:val="TAL"/>
              <w:rPr>
                <w:ins w:id="43" w:author="MATRIXX Software" w:date="2023-05-11T19:18:00Z"/>
                <w:rFonts w:cs="Arial"/>
                <w:szCs w:val="18"/>
                <w:lang w:eastAsia="zh-CN"/>
              </w:rPr>
            </w:pPr>
            <w:ins w:id="44" w:author="MATRIXX Software" w:date="2023-05-11T19:19:00Z">
              <w:r>
                <w:rPr>
                  <w:rFonts w:cs="Arial"/>
                  <w:szCs w:val="18"/>
                  <w:lang w:eastAsia="zh-CN"/>
                </w:rPr>
                <w:t xml:space="preserve">Mapping of VPLMN </w:t>
              </w:r>
            </w:ins>
            <w:ins w:id="45" w:author="MATRIXX Software" w:date="2023-05-11T19:18:00Z">
              <w:r w:rsidRPr="00835407">
                <w:rPr>
                  <w:rFonts w:cs="Arial"/>
                  <w:szCs w:val="18"/>
                  <w:lang w:eastAsia="zh-CN"/>
                </w:rPr>
                <w:t xml:space="preserve">S-NSSAIs 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35407">
                <w:rPr>
                  <w:rFonts w:cs="Arial"/>
                  <w:szCs w:val="18"/>
                  <w:lang w:eastAsia="zh-CN"/>
                </w:rPr>
                <w:t>to HPLMN S-NSSAIs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B92F" w14:textId="77777777" w:rsidR="00A32AE6" w:rsidRPr="00BD6F46" w:rsidRDefault="00A32AE6" w:rsidP="00B51F2E">
            <w:pPr>
              <w:pStyle w:val="TAL"/>
              <w:rPr>
                <w:ins w:id="46" w:author="MATRIXX Software" w:date="2023-05-11T19:18:00Z"/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5FDF3FAE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FEF" w14:textId="77777777" w:rsidR="000D0F0A" w:rsidRDefault="000D0F0A" w:rsidP="00784C79">
            <w:pPr>
              <w:pStyle w:val="TAL"/>
            </w:pPr>
            <w:proofErr w:type="spellStart"/>
            <w:r>
              <w:t>amfUeNgapId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CB74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211613DC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95FE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1E85" w14:textId="77777777" w:rsidR="000D0F0A" w:rsidRDefault="000D0F0A" w:rsidP="00784C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A7B5" w14:textId="77777777" w:rsidR="000D0F0A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</w:t>
            </w:r>
            <w:r w:rsidRPr="006148E9">
              <w:rPr>
                <w:rFonts w:cs="Arial"/>
                <w:szCs w:val="18"/>
                <w:lang w:eastAsia="zh-CN"/>
              </w:rPr>
              <w:t>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D152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454877B6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F106" w14:textId="77777777" w:rsidR="000D0F0A" w:rsidRDefault="000D0F0A" w:rsidP="00784C79">
            <w:pPr>
              <w:pStyle w:val="TAL"/>
            </w:pPr>
            <w:proofErr w:type="spellStart"/>
            <w:r>
              <w:t>ranUeNgapId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1B7D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40B47FF9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4D12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8EAB" w14:textId="77777777" w:rsidR="000D0F0A" w:rsidRDefault="000D0F0A" w:rsidP="00784C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1BDF" w14:textId="77777777" w:rsidR="000D0F0A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 UE NGAP ID over N2 interface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2D7A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101A8683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6B85" w14:textId="77777777" w:rsidR="000D0F0A" w:rsidRDefault="000D0F0A" w:rsidP="00784C79">
            <w:pPr>
              <w:pStyle w:val="TAL"/>
            </w:pPr>
            <w:proofErr w:type="spellStart"/>
            <w:r w:rsidRPr="003B2883">
              <w:t>ranNodeId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7E19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4213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A732" w14:textId="77777777" w:rsidR="000D0F0A" w:rsidRDefault="000D0F0A" w:rsidP="00784C79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1044" w14:textId="77777777" w:rsidR="000D0F0A" w:rsidRPr="003B2883" w:rsidRDefault="000D0F0A" w:rsidP="00784C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dentity of the RAN node. </w:t>
            </w:r>
          </w:p>
          <w:p w14:paraId="5E8AD825" w14:textId="77777777" w:rsidR="000D0F0A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DC4F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64A711D3" w14:textId="77777777" w:rsidR="000D0F0A" w:rsidRDefault="000D0F0A" w:rsidP="000D0F0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04D3" w14:paraId="19AB0040" w14:textId="77777777" w:rsidTr="00BA2E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D7697D2" w14:textId="77777777" w:rsidR="001E04D3" w:rsidRDefault="001E04D3" w:rsidP="00BA2E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60F131D" w14:textId="77777777" w:rsidR="001E04D3" w:rsidRDefault="001E04D3" w:rsidP="000D0F0A">
      <w:pPr>
        <w:rPr>
          <w:lang w:eastAsia="zh-CN"/>
        </w:rPr>
      </w:pPr>
    </w:p>
    <w:p w14:paraId="7863BB5E" w14:textId="77777777" w:rsidR="000D0F0A" w:rsidRDefault="000D0F0A" w:rsidP="000D0F0A">
      <w:pPr>
        <w:rPr>
          <w:lang w:eastAsia="zh-CN"/>
        </w:rPr>
      </w:pPr>
    </w:p>
    <w:p w14:paraId="2517FEAF" w14:textId="77777777" w:rsidR="000D0F0A" w:rsidRPr="00BD6F46" w:rsidRDefault="000D0F0A" w:rsidP="000D0F0A">
      <w:pPr>
        <w:pStyle w:val="Heading6"/>
        <w:rPr>
          <w:lang w:eastAsia="zh-CN"/>
        </w:rPr>
      </w:pPr>
      <w:bookmarkStart w:id="47" w:name="_Toc27749562"/>
      <w:bookmarkStart w:id="48" w:name="_Toc28709489"/>
      <w:bookmarkStart w:id="49" w:name="_Toc44671108"/>
      <w:bookmarkStart w:id="50" w:name="_Toc51919017"/>
      <w:bookmarkStart w:id="51" w:name="_Toc122777480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4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r>
        <w:t>N2Connection</w:t>
      </w:r>
      <w:r w:rsidRPr="002F3ED2">
        <w:t>ChargingInformation</w:t>
      </w:r>
      <w:bookmarkEnd w:id="47"/>
      <w:bookmarkEnd w:id="48"/>
      <w:bookmarkEnd w:id="49"/>
      <w:bookmarkEnd w:id="50"/>
      <w:bookmarkEnd w:id="51"/>
    </w:p>
    <w:p w14:paraId="24924B07" w14:textId="77777777" w:rsidR="000D0F0A" w:rsidRPr="00BD6F46" w:rsidRDefault="000D0F0A" w:rsidP="000D0F0A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4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3B2883">
        <w:rPr>
          <w:noProof/>
        </w:rPr>
        <w:t xml:space="preserve">Definition of type </w:t>
      </w:r>
      <w:r>
        <w:t>N2Connection</w:t>
      </w:r>
      <w:r w:rsidRPr="002F3ED2">
        <w:t>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D0F0A" w:rsidRPr="00BD6F46" w14:paraId="66C787DD" w14:textId="77777777" w:rsidTr="00784C7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52203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069818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5A3BE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76D64" w14:textId="77777777" w:rsidR="000D0F0A" w:rsidRPr="00BD6F46" w:rsidRDefault="000D0F0A" w:rsidP="00784C79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C661B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5C5F1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0D0F0A" w:rsidRPr="00BD6F46" w14:paraId="03F77F27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16E9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n2ConnectionMessageType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9229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N2ConnectionMessageType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D422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00C1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D53D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t>N2 message type received by the AMF specified in clause 9.7 3GPP TS 24.501 [303]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58EF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3385F0F4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A2BB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CD2B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D518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D7D5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BF41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Includes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CEEA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66591C19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838D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99EE" w14:textId="77777777" w:rsidR="000D0F0A" w:rsidRPr="00BD6F46" w:rsidRDefault="000D0F0A" w:rsidP="00784C79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28F613E8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79F6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7B35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5381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I</w:t>
            </w:r>
            <w:r w:rsidRPr="00BD6F46">
              <w:rPr>
                <w:noProof/>
                <w:szCs w:val="18"/>
              </w:rPr>
              <w:t xml:space="preserve">nformation on the </w:t>
            </w:r>
            <w:r w:rsidRPr="00BD6F46">
              <w:rPr>
                <w:lang w:eastAsia="zh-CN" w:bidi="ar-IQ"/>
              </w:rPr>
              <w:t>location</w:t>
            </w:r>
            <w:r>
              <w:rPr>
                <w:lang w:eastAsia="zh-CN" w:bidi="ar-IQ"/>
              </w:rPr>
              <w:t xml:space="preserve">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5EFE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58894639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E585" w14:textId="77777777" w:rsidR="000D0F0A" w:rsidRPr="00BD6F46" w:rsidRDefault="000D0F0A" w:rsidP="00784C79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CB26" w14:textId="77777777" w:rsidR="000D0F0A" w:rsidRPr="00BD6F46" w:rsidRDefault="000D0F0A" w:rsidP="00784C79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549D" w14:textId="77777777" w:rsidR="000D0F0A" w:rsidRPr="00BD6F46" w:rsidRDefault="000D0F0A" w:rsidP="00784C79">
            <w:pPr>
              <w:pStyle w:val="TAC"/>
              <w:rPr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BC69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FCE3" w14:textId="77777777" w:rsidR="000D0F0A" w:rsidRDefault="000D0F0A" w:rsidP="00784C79">
            <w:pPr>
              <w:pStyle w:val="TAL"/>
              <w:rPr>
                <w:noProof/>
                <w:szCs w:val="18"/>
              </w:rPr>
            </w:pPr>
            <w:r w:rsidRPr="004D4462">
              <w:rPr>
                <w:noProof/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43F0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32E1574D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D240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A3FD5">
              <w:rPr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970D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913C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7786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2986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A4FC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693752C5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F347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9726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7B07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7671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7B0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RAT Type of the </w:t>
            </w:r>
            <w:r>
              <w:rPr>
                <w:noProof/>
                <w:lang w:eastAsia="zh-CN"/>
              </w:rPr>
              <w:t>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5BFA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0977F445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3E50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t>amfUeNgapId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485E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34033F07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B333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AC8E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9556" w14:textId="77777777" w:rsidR="000D0F0A" w:rsidRPr="00721E0F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</w:t>
            </w:r>
            <w:r w:rsidRPr="006148E9">
              <w:rPr>
                <w:rFonts w:cs="Arial"/>
                <w:szCs w:val="18"/>
                <w:lang w:eastAsia="zh-CN"/>
              </w:rPr>
              <w:t>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BE3E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0DB0C6E2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A0D4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t>ranUeNgapId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D3D5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600B8504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E736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C6A8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CBCF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 UE NGAP ID over N2 interface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A78F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727B1C15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8CD7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t>ranNodeId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EB8C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32B9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CD62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EAD7" w14:textId="77777777" w:rsidR="000D0F0A" w:rsidRPr="003B2883" w:rsidRDefault="000D0F0A" w:rsidP="00784C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dentity of the RAN node. </w:t>
            </w:r>
          </w:p>
          <w:p w14:paraId="24D10377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A48B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05675BD6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40EF" w14:textId="77777777" w:rsidR="000D0F0A" w:rsidRPr="003B2883" w:rsidRDefault="000D0F0A" w:rsidP="00784C79">
            <w:pPr>
              <w:pStyle w:val="TAL"/>
            </w:pPr>
            <w:bookmarkStart w:id="52" w:name="_Hlk23857353"/>
            <w:r w:rsidRPr="003B2883">
              <w:rPr>
                <w:noProof/>
              </w:rPr>
              <w:t>restrictedRatList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02C9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r w:rsidRPr="003B2883">
              <w:t>array(</w:t>
            </w:r>
            <w:proofErr w:type="spellStart"/>
            <w:r w:rsidRPr="003B2883">
              <w:t>RatType</w:t>
            </w:r>
            <w:proofErr w:type="spellEnd"/>
            <w:r w:rsidRPr="003B2883"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E3DD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D36F7F">
              <w:rPr>
                <w:szCs w:val="18"/>
                <w:lang w:bidi="ar-IQ"/>
              </w:rPr>
              <w:t>O</w:t>
            </w:r>
            <w:r w:rsidRPr="00D36F7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5F18" w14:textId="77777777" w:rsidR="000D0F0A" w:rsidRPr="003B2883" w:rsidRDefault="000D0F0A" w:rsidP="00784C79">
            <w:pPr>
              <w:pStyle w:val="TAL"/>
            </w:pPr>
            <w:r>
              <w:t>0</w:t>
            </w:r>
            <w:r w:rsidRPr="00195DB8"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CBFA" w14:textId="77777777" w:rsidR="000D0F0A" w:rsidRDefault="000D0F0A" w:rsidP="00784C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3B2883">
              <w:rPr>
                <w:rFonts w:cs="Arial"/>
                <w:szCs w:val="18"/>
              </w:rPr>
              <w:t>ist of RAT types that are restricted for the 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E865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5BC357F4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DF01" w14:textId="77777777" w:rsidR="000D0F0A" w:rsidRPr="003B2883" w:rsidRDefault="000D0F0A" w:rsidP="00784C79">
            <w:pPr>
              <w:pStyle w:val="TAL"/>
            </w:pPr>
            <w:r w:rsidRPr="003B2883">
              <w:rPr>
                <w:noProof/>
              </w:rPr>
              <w:t>forbiddenAreaList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2765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r w:rsidRPr="003B2883">
              <w:t>array(Area)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1519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D36F7F">
              <w:rPr>
                <w:szCs w:val="18"/>
                <w:lang w:bidi="ar-IQ"/>
              </w:rPr>
              <w:t>O</w:t>
            </w:r>
            <w:r w:rsidRPr="00D36F7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3DE5" w14:textId="77777777" w:rsidR="000D0F0A" w:rsidRPr="003B2883" w:rsidRDefault="000D0F0A" w:rsidP="00784C79">
            <w:pPr>
              <w:pStyle w:val="TAL"/>
            </w:pPr>
            <w:r>
              <w:t>0</w:t>
            </w:r>
            <w:r w:rsidRPr="00195DB8"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3D8D" w14:textId="77777777" w:rsidR="000D0F0A" w:rsidRDefault="000D0F0A" w:rsidP="00784C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3B2883">
              <w:rPr>
                <w:rFonts w:cs="Arial"/>
                <w:szCs w:val="18"/>
              </w:rPr>
              <w:t>ist of forbidden areas for the 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2F61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56DD51D6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22ED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rPr>
                <w:noProof/>
              </w:rPr>
              <w:t>serviceAreaRestriction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BE89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388D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6E8F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6606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DA9A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245EC8AF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5D61" w14:textId="77777777" w:rsidR="000D0F0A" w:rsidRPr="003B2883" w:rsidRDefault="000D0F0A" w:rsidP="00784C79">
            <w:pPr>
              <w:pStyle w:val="TAL"/>
              <w:rPr>
                <w:noProof/>
              </w:rPr>
            </w:pPr>
            <w:r w:rsidRPr="003B2883">
              <w:rPr>
                <w:noProof/>
              </w:rPr>
              <w:t>restrictedCnList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1586" w14:textId="77777777" w:rsidR="000D0F0A" w:rsidRPr="003B2883" w:rsidRDefault="000D0F0A" w:rsidP="00784C79">
            <w:pPr>
              <w:pStyle w:val="TAL"/>
            </w:pPr>
            <w:r w:rsidRPr="003B2883">
              <w:t>array(</w:t>
            </w:r>
            <w:proofErr w:type="spellStart"/>
            <w:r w:rsidRPr="003B2883">
              <w:t>CoreNetworkType</w:t>
            </w:r>
            <w:proofErr w:type="spellEnd"/>
            <w:r w:rsidRPr="003B2883"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93DD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6B7E" w14:textId="77777777" w:rsidR="000D0F0A" w:rsidRPr="003B2883" w:rsidRDefault="000D0F0A" w:rsidP="00784C79">
            <w:pPr>
              <w:pStyle w:val="TAL"/>
            </w:pPr>
            <w:r>
              <w:t>0</w:t>
            </w:r>
            <w:r w:rsidRPr="00195DB8"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6AF5" w14:textId="77777777" w:rsidR="000D0F0A" w:rsidRPr="003B2883" w:rsidRDefault="000D0F0A" w:rsidP="00784C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3B2883">
              <w:rPr>
                <w:rFonts w:cs="Arial"/>
                <w:szCs w:val="18"/>
              </w:rPr>
              <w:t>ist of Core Network Types that are restricted for the 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1CF5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bookmarkEnd w:id="52"/>
      <w:tr w:rsidR="000D0F0A" w:rsidRPr="00BD6F46" w14:paraId="232EC991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A7C8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8511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95BF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9F8C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A291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 w:rsidRPr="003B2883">
              <w:rPr>
                <w:rFonts w:cs="Arial"/>
                <w:szCs w:val="18"/>
                <w:lang w:eastAsia="zh-CN"/>
              </w:rPr>
              <w:t xml:space="preserve">llowed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4CF3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51C81" w:rsidRPr="00BD6F46" w14:paraId="4D5C2371" w14:textId="77777777" w:rsidTr="00784C79">
        <w:trPr>
          <w:trHeight w:val="53"/>
          <w:jc w:val="center"/>
          <w:ins w:id="53" w:author="MATRIXX Software" w:date="2023-05-08T16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1D80" w14:textId="0747DAD6" w:rsidR="00851C81" w:rsidRPr="003B2883" w:rsidRDefault="003279D3" w:rsidP="00851C81">
            <w:pPr>
              <w:pStyle w:val="TAL"/>
              <w:rPr>
                <w:ins w:id="54" w:author="MATRIXX Software" w:date="2023-05-08T16:20:00Z"/>
                <w:lang w:eastAsia="zh-CN"/>
              </w:rPr>
            </w:pPr>
            <w:proofErr w:type="spellStart"/>
            <w:ins w:id="55" w:author="MATRIXX Software" w:date="2023-05-11T19:26:00Z">
              <w:r>
                <w:rPr>
                  <w:lang w:eastAsia="zh-CN"/>
                </w:rPr>
                <w:t>n</w:t>
              </w:r>
            </w:ins>
            <w:ins w:id="56" w:author="MATRIXX Software" w:date="2023-05-11T19:20:00Z">
              <w:r w:rsidR="00F52481">
                <w:rPr>
                  <w:lang w:eastAsia="zh-CN"/>
                </w:rPr>
                <w:t>SSAIMapping</w:t>
              </w:r>
            </w:ins>
            <w:ins w:id="57" w:author="MATRIXX Software" w:date="2023-05-12T21:01:00Z">
              <w:r w:rsidR="00C32853">
                <w:rPr>
                  <w:lang w:eastAsia="zh-CN"/>
                </w:rPr>
                <w:t>V</w:t>
              </w:r>
            </w:ins>
            <w:ins w:id="58" w:author="MATRIXX Software" w:date="2023-05-11T19:20:00Z">
              <w:r w:rsidR="00F52481">
                <w:rPr>
                  <w:lang w:eastAsia="zh-CN"/>
                </w:rPr>
                <w:t>Hplmn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2BA" w14:textId="739D2494" w:rsidR="00851C81" w:rsidRPr="003B2883" w:rsidRDefault="00851C81" w:rsidP="00851C81">
            <w:pPr>
              <w:pStyle w:val="TAL"/>
              <w:rPr>
                <w:ins w:id="59" w:author="MATRIXX Software" w:date="2023-05-08T16:20:00Z"/>
                <w:lang w:eastAsia="zh-CN"/>
              </w:rPr>
            </w:pPr>
            <w:ins w:id="60" w:author="MATRIXX Software" w:date="2023-05-08T17:30:00Z">
              <w:r>
                <w:rPr>
                  <w:lang w:eastAsia="zh-CN"/>
                </w:rPr>
                <w:t>Array(</w:t>
              </w:r>
            </w:ins>
            <w:proofErr w:type="spellStart"/>
            <w:ins w:id="61" w:author="MATRIXX Software" w:date="2023-05-08T16:33:00Z">
              <w:r w:rsidRPr="00664DD5">
                <w:rPr>
                  <w:lang w:eastAsia="zh-CN"/>
                </w:rPr>
                <w:t>NSSAIMap</w:t>
              </w:r>
            </w:ins>
            <w:proofErr w:type="spellEnd"/>
            <w:ins w:id="62" w:author="MATRIXX Software" w:date="2023-05-08T17:3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017E" w14:textId="2A1F51AD" w:rsidR="00851C81" w:rsidRPr="00BD6F46" w:rsidRDefault="00851C81" w:rsidP="00851C81">
            <w:pPr>
              <w:pStyle w:val="TAC"/>
              <w:rPr>
                <w:ins w:id="63" w:author="MATRIXX Software" w:date="2023-05-08T16:20:00Z"/>
                <w:szCs w:val="18"/>
                <w:lang w:bidi="ar-IQ"/>
              </w:rPr>
            </w:pPr>
            <w:ins w:id="64" w:author="MATRIXX Software" w:date="2023-05-08T16:2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3C80" w14:textId="4C5B729F" w:rsidR="00851C81" w:rsidRDefault="00851C81" w:rsidP="00851C81">
            <w:pPr>
              <w:pStyle w:val="TAL"/>
              <w:rPr>
                <w:ins w:id="65" w:author="MATRIXX Software" w:date="2023-05-08T16:20:00Z"/>
                <w:lang w:eastAsia="zh-CN"/>
              </w:rPr>
            </w:pPr>
            <w:ins w:id="66" w:author="MATRIXX Software" w:date="2023-05-08T16:21:00Z">
              <w:r w:rsidRPr="003B2883">
                <w:t>0..</w:t>
              </w:r>
            </w:ins>
            <w:ins w:id="67" w:author="MATRIXX Software" w:date="2023-05-08T17:30:00Z">
              <w:r>
                <w:t>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F2E9" w14:textId="4ED27521" w:rsidR="00851C81" w:rsidRDefault="00F52481" w:rsidP="00851C81">
            <w:pPr>
              <w:pStyle w:val="TAL"/>
              <w:rPr>
                <w:ins w:id="68" w:author="MATRIXX Software" w:date="2023-05-08T16:20:00Z"/>
                <w:rFonts w:cs="Arial"/>
                <w:szCs w:val="18"/>
                <w:lang w:eastAsia="zh-CN"/>
              </w:rPr>
            </w:pPr>
            <w:ins w:id="69" w:author="MATRIXX Software" w:date="2023-05-11T19:20:00Z">
              <w:r>
                <w:rPr>
                  <w:rFonts w:cs="Arial"/>
                  <w:szCs w:val="18"/>
                  <w:lang w:eastAsia="zh-CN"/>
                </w:rPr>
                <w:t xml:space="preserve">Mapping of VPLMN </w:t>
              </w:r>
            </w:ins>
            <w:ins w:id="70" w:author="MATRIXX Software" w:date="2023-05-08T17:30:00Z">
              <w:r w:rsidR="00851C81" w:rsidRPr="00835407">
                <w:rPr>
                  <w:rFonts w:cs="Arial"/>
                  <w:szCs w:val="18"/>
                  <w:lang w:eastAsia="zh-CN"/>
                </w:rPr>
                <w:t>S-NSSAIs to HPLMN S-NSSAIs</w:t>
              </w:r>
              <w:r w:rsidR="00851C81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AA97" w14:textId="77777777" w:rsidR="00851C81" w:rsidRPr="00BD6F46" w:rsidRDefault="00851C81" w:rsidP="00851C81">
            <w:pPr>
              <w:pStyle w:val="TAL"/>
              <w:rPr>
                <w:ins w:id="71" w:author="MATRIXX Software" w:date="2023-05-08T16:20:00Z"/>
                <w:rFonts w:cs="Arial"/>
                <w:szCs w:val="18"/>
                <w:lang w:eastAsia="zh-CN"/>
              </w:rPr>
            </w:pPr>
          </w:p>
        </w:tc>
      </w:tr>
      <w:tr w:rsidR="00851C81" w:rsidRPr="00BD6F46" w14:paraId="6D6E2839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777F" w14:textId="77777777" w:rsidR="00851C81" w:rsidRPr="003B2883" w:rsidRDefault="00851C81" w:rsidP="00851C81">
            <w:pPr>
              <w:pStyle w:val="TAL"/>
            </w:pPr>
            <w:proofErr w:type="spellStart"/>
            <w:r w:rsidRPr="003B2883">
              <w:rPr>
                <w:rFonts w:cs="Arial"/>
                <w:lang w:eastAsia="ja-JP"/>
              </w:rPr>
              <w:t>rrcEstCause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2957" w14:textId="77777777" w:rsidR="00851C81" w:rsidRPr="003B2883" w:rsidRDefault="00851C81" w:rsidP="00851C81">
            <w:pPr>
              <w:pStyle w:val="TAL"/>
              <w:rPr>
                <w:lang w:eastAsia="zh-CN"/>
              </w:rPr>
            </w:pPr>
            <w:r w:rsidRPr="003B2883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BF27" w14:textId="77777777" w:rsidR="00851C81" w:rsidRPr="00BD6F46" w:rsidRDefault="00851C81" w:rsidP="00851C81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1F1F" w14:textId="77777777" w:rsidR="00851C81" w:rsidRPr="003B2883" w:rsidRDefault="00851C81" w:rsidP="00851C81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CDF1" w14:textId="77777777" w:rsidR="00851C81" w:rsidRPr="003B2883" w:rsidRDefault="00851C81" w:rsidP="00851C81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RRC Establishment Cause, if received from the 5G-AN</w:t>
            </w:r>
            <w:r>
              <w:rPr>
                <w:rFonts w:cs="Arial"/>
                <w:lang w:eastAsia="ja-JP"/>
              </w:rPr>
              <w:t xml:space="preserve">, specified in TS </w:t>
            </w:r>
            <w:r w:rsidRPr="003B2883">
              <w:rPr>
                <w:rFonts w:cs="Arial"/>
                <w:lang w:eastAsia="ja-JP"/>
              </w:rPr>
              <w:t>38.413</w:t>
            </w:r>
            <w:r>
              <w:rPr>
                <w:rFonts w:cs="Arial"/>
                <w:lang w:eastAsia="ja-JP"/>
              </w:rPr>
              <w:t> </w:t>
            </w:r>
            <w:r w:rsidRPr="003B2883">
              <w:rPr>
                <w:rFonts w:cs="Arial"/>
                <w:lang w:eastAsia="ja-JP"/>
              </w:rPr>
              <w:t>[</w:t>
            </w:r>
            <w:r>
              <w:rPr>
                <w:rFonts w:cs="Arial"/>
                <w:lang w:eastAsia="ja-JP"/>
              </w:rPr>
              <w:t>304</w:t>
            </w:r>
            <w:r w:rsidRPr="003B2883">
              <w:rPr>
                <w:rFonts w:cs="Arial"/>
                <w:lang w:eastAsia="ja-JP"/>
              </w:rPr>
              <w:t xml:space="preserve">], </w:t>
            </w:r>
            <w:r>
              <w:rPr>
                <w:rFonts w:cs="Arial"/>
                <w:lang w:eastAsia="ja-JP"/>
              </w:rPr>
              <w:t>clause</w:t>
            </w:r>
            <w:r w:rsidRPr="003B2883">
              <w:rPr>
                <w:rFonts w:cs="Arial"/>
                <w:lang w:eastAsia="ja-JP"/>
              </w:rPr>
              <w:t> 9.</w:t>
            </w:r>
            <w:r>
              <w:rPr>
                <w:rFonts w:cs="Arial"/>
                <w:lang w:eastAsia="ja-JP"/>
              </w:rPr>
              <w:t>3</w:t>
            </w:r>
            <w:r w:rsidRPr="003B2883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>1</w:t>
            </w:r>
            <w:r w:rsidRPr="003B2883">
              <w:rPr>
                <w:rFonts w:cs="Arial"/>
                <w:lang w:eastAsia="ja-JP"/>
              </w:rPr>
              <w:t>.1</w:t>
            </w:r>
            <w:r>
              <w:rPr>
                <w:rFonts w:cs="Arial"/>
                <w:lang w:eastAsia="ja-JP"/>
              </w:rPr>
              <w:t>11</w:t>
            </w:r>
            <w:r w:rsidRPr="003B2883">
              <w:rPr>
                <w:rFonts w:cs="Arial"/>
                <w:lang w:eastAsia="ja-JP"/>
              </w:rPr>
              <w:t>.</w:t>
            </w:r>
          </w:p>
          <w:p w14:paraId="51AF5CAF" w14:textId="77777777" w:rsidR="00851C81" w:rsidRPr="003B2883" w:rsidRDefault="00851C81" w:rsidP="00851C81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It carries the value in hexadecimal representation</w:t>
            </w:r>
          </w:p>
          <w:p w14:paraId="4F838003" w14:textId="77777777" w:rsidR="00851C81" w:rsidRPr="003B2883" w:rsidRDefault="00851C81" w:rsidP="00851C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lang w:eastAsia="ja-JP"/>
              </w:rPr>
              <w:t>Pattern: '^[0-9a-fA-F]+$'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D626" w14:textId="77777777" w:rsidR="00851C81" w:rsidRPr="00BD6F46" w:rsidRDefault="00851C81" w:rsidP="00851C8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60A0A4C" w14:textId="77777777" w:rsidR="000D0F0A" w:rsidRDefault="000D0F0A" w:rsidP="000D0F0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04D3" w14:paraId="7F8C1CC1" w14:textId="77777777" w:rsidTr="00BA2E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4FE835" w14:textId="77777777" w:rsidR="001E04D3" w:rsidRDefault="001E04D3" w:rsidP="00BA2E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72" w:name="_Hlk134459572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  <w:bookmarkEnd w:id="72"/>
    </w:tbl>
    <w:p w14:paraId="2189C284" w14:textId="77777777" w:rsidR="000D0F0A" w:rsidRDefault="000D0F0A">
      <w:pPr>
        <w:rPr>
          <w:noProof/>
        </w:rPr>
      </w:pPr>
    </w:p>
    <w:p w14:paraId="00719F90" w14:textId="77777777" w:rsidR="00FA38A6" w:rsidRPr="00BD6F46" w:rsidRDefault="00FA38A6" w:rsidP="00FA38A6">
      <w:pPr>
        <w:pStyle w:val="Heading2"/>
      </w:pPr>
      <w:bookmarkStart w:id="73" w:name="_Toc20227432"/>
      <w:bookmarkStart w:id="74" w:name="_Toc27749677"/>
      <w:bookmarkStart w:id="75" w:name="_Toc28709604"/>
      <w:bookmarkStart w:id="76" w:name="_Toc44671224"/>
      <w:bookmarkStart w:id="77" w:name="_Toc51919147"/>
      <w:bookmarkStart w:id="78" w:name="_Toc122777694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73"/>
      <w:bookmarkEnd w:id="74"/>
      <w:bookmarkEnd w:id="75"/>
      <w:bookmarkEnd w:id="76"/>
      <w:bookmarkEnd w:id="77"/>
      <w:bookmarkEnd w:id="78"/>
    </w:p>
    <w:p w14:paraId="22031894" w14:textId="77777777" w:rsidR="00FA38A6" w:rsidRPr="00BD6F46" w:rsidRDefault="00FA38A6" w:rsidP="00FA38A6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284"/>
        <w:gridCol w:w="2471"/>
        <w:gridCol w:w="33"/>
        <w:gridCol w:w="251"/>
        <w:gridCol w:w="284"/>
        <w:gridCol w:w="2484"/>
        <w:gridCol w:w="33"/>
        <w:gridCol w:w="251"/>
        <w:gridCol w:w="284"/>
        <w:gridCol w:w="3390"/>
        <w:gridCol w:w="33"/>
        <w:gridCol w:w="251"/>
        <w:gridCol w:w="284"/>
      </w:tblGrid>
      <w:tr w:rsidR="00FA38A6" w:rsidRPr="00BD6F46" w14:paraId="2F3EFD8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9D9D9"/>
          </w:tcPr>
          <w:p w14:paraId="6BD2A142" w14:textId="77777777" w:rsidR="00FA38A6" w:rsidRPr="00BD6F46" w:rsidRDefault="00FA38A6" w:rsidP="00BA2EB9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052" w:type="dxa"/>
            <w:gridSpan w:val="4"/>
            <w:shd w:val="clear" w:color="auto" w:fill="D9D9D9"/>
          </w:tcPr>
          <w:p w14:paraId="0A814EDD" w14:textId="77777777" w:rsidR="00FA38A6" w:rsidRPr="00BD6F46" w:rsidRDefault="00FA38A6" w:rsidP="00BA2EB9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4"/>
            <w:shd w:val="clear" w:color="auto" w:fill="D9D9D9"/>
          </w:tcPr>
          <w:p w14:paraId="1DBB231E" w14:textId="77777777" w:rsidR="00FA38A6" w:rsidRPr="00BD6F46" w:rsidRDefault="00FA38A6" w:rsidP="00BA2EB9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FA38A6" w:rsidRPr="00BD6F46" w14:paraId="5598C45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1E9116C3" w14:textId="77777777" w:rsidR="00FA38A6" w:rsidRPr="00BD6F46" w:rsidRDefault="00FA38A6" w:rsidP="00BA2EB9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shd w:val="clear" w:color="auto" w:fill="DDDDDD"/>
          </w:tcPr>
          <w:p w14:paraId="3F22EDD6" w14:textId="77777777" w:rsidR="00FA38A6" w:rsidRPr="00BD6F46" w:rsidRDefault="00FA38A6" w:rsidP="00BA2EB9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4"/>
            <w:shd w:val="clear" w:color="auto" w:fill="DDDDDD"/>
          </w:tcPr>
          <w:p w14:paraId="3A0B1105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FA38A6" w:rsidRPr="00BD6F46" w:rsidDel="00966B4C" w14:paraId="1582017E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60B0D0B6" w14:textId="77777777" w:rsidR="00FA38A6" w:rsidRPr="00BD6F46" w:rsidRDefault="00FA38A6" w:rsidP="00BA2EB9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7A43BC2B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1396A699" w14:textId="77777777" w:rsidR="00FA38A6" w:rsidRPr="00BD6F46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FA38A6" w:rsidRPr="00BD6F46" w:rsidDel="00966B4C" w14:paraId="268677B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3780044F" w14:textId="77777777" w:rsidR="00FA38A6" w:rsidRPr="00BD6F46" w:rsidRDefault="00FA38A6" w:rsidP="00BA2EB9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453213C1" w14:textId="77777777" w:rsidR="00FA38A6" w:rsidRPr="00BD6F46" w:rsidDel="00966B4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2D2CB0C6" w14:textId="77777777" w:rsidR="00FA38A6" w:rsidRPr="00BD6F46" w:rsidDel="00966B4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FA38A6" w:rsidRPr="00BD6F46" w:rsidDel="00966B4C" w14:paraId="6CF2971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FAB94E1" w14:textId="77777777" w:rsidR="00FA38A6" w:rsidRPr="00BD6F46" w:rsidRDefault="00FA38A6" w:rsidP="00BA2EB9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47B36B5" w14:textId="77777777" w:rsidR="00FA38A6" w:rsidRPr="00BD6F46" w:rsidRDefault="00FA38A6" w:rsidP="00BA2EB9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5EE95B8" w14:textId="77777777" w:rsidR="00FA38A6" w:rsidRPr="00BD6F46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FA38A6" w:rsidRPr="00BD6F46" w:rsidDel="00966B4C" w14:paraId="61E56410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19C73F4" w14:textId="77777777" w:rsidR="00FA38A6" w:rsidRPr="00BD6F46" w:rsidRDefault="00FA38A6" w:rsidP="00BA2EB9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A191C80" w14:textId="77777777" w:rsidR="00FA38A6" w:rsidRPr="00BD6F46" w:rsidRDefault="00FA38A6" w:rsidP="00BA2EB9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0673192" w14:textId="77777777" w:rsidR="00FA38A6" w:rsidRPr="00BD6F46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FA38A6" w:rsidRPr="00BD6F46" w:rsidDel="00966B4C" w14:paraId="0AB1A203" w14:textId="77777777" w:rsidTr="00BA2EB9">
        <w:trPr>
          <w:gridAfter w:val="3"/>
          <w:wAfter w:w="568" w:type="dxa"/>
          <w:trHeight w:val="463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83C923B" w14:textId="77777777" w:rsidR="00FA38A6" w:rsidRPr="00AA0279" w:rsidRDefault="00FA38A6" w:rsidP="00BA2EB9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6C2A1CD" w14:textId="77777777" w:rsidR="00FA38A6" w:rsidRPr="00B54D35" w:rsidDel="00966B4C" w:rsidRDefault="00FA38A6" w:rsidP="00BA2EB9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73C5EA12" w14:textId="77777777" w:rsidR="00FA38A6" w:rsidRPr="00BD6F46" w:rsidDel="00966B4C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FA38A6" w:rsidRPr="00BD6F46" w:rsidDel="00966B4C" w14:paraId="2C1B4DC5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BA10F1A" w14:textId="77777777" w:rsidR="00FA38A6" w:rsidRPr="00BD6F46" w:rsidRDefault="00FA38A6" w:rsidP="00BA2EB9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CCD3342" w14:textId="77777777" w:rsidR="00FA38A6" w:rsidRPr="00BD6F46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7344A82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FA38A6" w:rsidRPr="00BD6F46" w:rsidDel="00966B4C" w14:paraId="774BA3DC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E8351D0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EE66AD5" w14:textId="77777777" w:rsidR="00FA38A6" w:rsidRPr="00995444" w:rsidRDefault="00FA38A6" w:rsidP="00BA2EB9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89D5826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FA38A6" w:rsidRPr="00BD6F46" w:rsidDel="00966B4C" w14:paraId="483BEC39" w14:textId="77777777" w:rsidTr="00BA2EB9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BDA2B01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BB09768" w14:textId="77777777" w:rsidR="00FA38A6" w:rsidRPr="00995444" w:rsidRDefault="00FA38A6" w:rsidP="00BA2EB9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0AD6D02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FA38A6" w:rsidRPr="00BD6F46" w:rsidDel="00966B4C" w14:paraId="6790C333" w14:textId="77777777" w:rsidTr="00BA2EB9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DE22258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74C696E" w14:textId="77777777" w:rsidR="00FA38A6" w:rsidRPr="00995444" w:rsidRDefault="00FA38A6" w:rsidP="00BA2EB9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975642C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FA38A6" w14:paraId="7100430B" w14:textId="77777777" w:rsidTr="00BA2EB9">
        <w:tblPrEx>
          <w:tblLook w:val="04A0" w:firstRow="1" w:lastRow="0" w:firstColumn="1" w:lastColumn="0" w:noHBand="0" w:noVBand="1"/>
        </w:tblPrEx>
        <w:trPr>
          <w:gridBefore w:val="2"/>
          <w:gridAfter w:val="1"/>
          <w:wBefore w:w="284" w:type="dxa"/>
          <w:wAfter w:w="284" w:type="dxa"/>
          <w:trHeight w:val="271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D65DA" w14:textId="77777777" w:rsidR="00FA38A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92C5F" w14:textId="77777777" w:rsidR="00FA38A6" w:rsidRDefault="00FA38A6" w:rsidP="00BA2EB9">
            <w:pPr>
              <w:pStyle w:val="TAL"/>
              <w:ind w:firstLineChars="299" w:firstLine="538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7F99F" w14:textId="77777777" w:rsidR="00FA38A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FA38A6" w:rsidRPr="00BD6F46" w:rsidDel="00966B4C" w14:paraId="23EF3518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218E79F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07A8486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73AC046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FA38A6" w:rsidRPr="00BD6F46" w:rsidDel="00966B4C" w14:paraId="79467551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AD49BE2" w14:textId="77777777" w:rsidR="00FA38A6" w:rsidRPr="00BD6F46" w:rsidRDefault="00FA38A6" w:rsidP="00BA2EB9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96CEF7D" w14:textId="77777777" w:rsidR="00FA38A6" w:rsidRPr="00BD6F46" w:rsidRDefault="00FA38A6" w:rsidP="00BA2EB9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32C65B4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FA38A6" w:rsidRPr="00BD6F46" w:rsidDel="00966B4C" w14:paraId="7638FF53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F0F96D8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41A9E08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C2D7045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FA38A6" w:rsidRPr="00BD6F46" w:rsidDel="00966B4C" w14:paraId="4CE98E02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3A80187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F4F3A95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D875C36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FA38A6" w:rsidRPr="00BD6F46" w:rsidDel="00966B4C" w14:paraId="7B012587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6F9CF73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89837C2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29FE42A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FA38A6" w:rsidRPr="00BD6F46" w:rsidDel="00966B4C" w14:paraId="40D4E6AF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6099910" w14:textId="77777777" w:rsidR="00FA38A6" w:rsidRPr="00602A47" w:rsidRDefault="00FA38A6" w:rsidP="00BA2EB9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941DFBD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1F314947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FA38A6" w:rsidRPr="00BD6F46" w:rsidDel="00966B4C" w14:paraId="3F9DC0D3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2A2A2C3" w14:textId="77777777" w:rsidR="00FA38A6" w:rsidRPr="00602A47" w:rsidRDefault="00FA38A6" w:rsidP="00BA2EB9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44AEED9" w14:textId="77777777" w:rsidR="00FA38A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79B9FD21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F30D665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FA38A6" w:rsidRPr="00BD6F46" w:rsidDel="00966B4C" w14:paraId="0B394AEE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1FB3A4B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DF80858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F64DB2D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FA38A6" w:rsidRPr="00BD6F46" w:rsidDel="00966B4C" w14:paraId="2072E7F9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FFC506C" w14:textId="77777777" w:rsidR="00FA38A6" w:rsidRPr="00BD6F46" w:rsidRDefault="00FA38A6" w:rsidP="00BA2EB9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lang w:eastAsia="zh-CN"/>
              </w:rPr>
              <w:t>functionality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DA60F67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6A9F041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FA38A6" w:rsidRPr="00BD6F46" w:rsidDel="00966B4C" w14:paraId="1178CE6B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33A06AF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41F4F81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1039B8F2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FA38A6" w:rsidRPr="00BD6F46" w:rsidDel="00966B4C" w14:paraId="27BBEB8B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293A2AE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4D4D5CF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41B55EC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FA38A6" w:rsidRPr="00BD6F46" w:rsidDel="00966B4C" w14:paraId="55D68183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F47FECC" w14:textId="77777777" w:rsidR="00FA38A6" w:rsidRPr="00E22F28" w:rsidRDefault="00FA38A6" w:rsidP="00BA2EB9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3806C701" w14:textId="77777777" w:rsidR="00FA38A6" w:rsidRPr="00602A47" w:rsidRDefault="00FA38A6" w:rsidP="00BA2EB9">
            <w:pPr>
              <w:pStyle w:val="TAL"/>
              <w:ind w:left="566"/>
              <w:rPr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70D449B" w14:textId="77777777" w:rsidR="00FA38A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530DE6F1" w14:textId="77777777" w:rsidR="00FA38A6" w:rsidRPr="000717B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7619679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FA38A6" w:rsidRPr="00BD6F46" w:rsidDel="00966B4C" w14:paraId="69A57940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1336B76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CAE64C9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95D4178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FA38A6" w:rsidRPr="00BD6F46" w:rsidDel="00966B4C" w14:paraId="39FDF2E6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C29723B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 xml:space="preserve">Traffic </w:t>
            </w:r>
            <w:proofErr w:type="spellStart"/>
            <w:r>
              <w:rPr>
                <w:lang w:val="fr-FR" w:eastAsia="zh-CN"/>
              </w:rPr>
              <w:t>Forwarding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Way</w:t>
            </w:r>
            <w:proofErr w:type="spellEnd"/>
          </w:p>
        </w:tc>
        <w:tc>
          <w:tcPr>
            <w:tcW w:w="3052" w:type="dxa"/>
            <w:gridSpan w:val="4"/>
            <w:shd w:val="clear" w:color="auto" w:fill="FFFFFF"/>
          </w:tcPr>
          <w:p w14:paraId="2D0FFD14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 xml:space="preserve">Traffic </w:t>
            </w:r>
            <w:proofErr w:type="spellStart"/>
            <w:r>
              <w:rPr>
                <w:lang w:val="fr-FR" w:eastAsia="zh-CN"/>
              </w:rPr>
              <w:t>Forwarding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Way</w:t>
            </w:r>
            <w:proofErr w:type="spellEnd"/>
          </w:p>
        </w:tc>
        <w:tc>
          <w:tcPr>
            <w:tcW w:w="3958" w:type="dxa"/>
            <w:gridSpan w:val="4"/>
            <w:shd w:val="clear" w:color="auto" w:fill="FFFFFF"/>
          </w:tcPr>
          <w:p w14:paraId="596CB238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FA38A6" w:rsidRPr="00BD6F46" w:rsidDel="00966B4C" w14:paraId="5A4213D6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E5C3240" w14:textId="77777777" w:rsidR="00FA38A6" w:rsidRDefault="00FA38A6" w:rsidP="00BA2EB9">
            <w:pPr>
              <w:pStyle w:val="TAL"/>
              <w:ind w:firstLineChars="335" w:firstLine="603"/>
              <w:rPr>
                <w:lang w:val="fr-FR"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200B325" w14:textId="77777777" w:rsidR="00FA38A6" w:rsidRDefault="00FA38A6" w:rsidP="00BA2EB9">
            <w:pPr>
              <w:pStyle w:val="TAL"/>
              <w:ind w:firstLineChars="221" w:firstLine="398"/>
              <w:rPr>
                <w:lang w:val="fr-FR" w:eastAsia="zh-CN"/>
              </w:rPr>
            </w:pPr>
            <w:proofErr w:type="spellStart"/>
            <w:r w:rsidRPr="00995444">
              <w:rPr>
                <w:lang w:bidi="ar-IQ"/>
              </w:rPr>
              <w:t>Qos</w:t>
            </w:r>
            <w:proofErr w:type="spellEnd"/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FE54984" w14:textId="77777777" w:rsidR="00FA38A6" w:rsidRDefault="00FA38A6" w:rsidP="00BA2EB9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FA38A6" w:rsidRPr="00BD6F46" w14:paraId="27DCCF2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33FFCC23" w14:textId="77777777" w:rsidR="00FA38A6" w:rsidRPr="00BD6F46" w:rsidRDefault="00FA38A6" w:rsidP="00BA2EB9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77473AEB" w14:textId="77777777" w:rsidR="00FA38A6" w:rsidRPr="007F2678" w:rsidRDefault="00FA38A6" w:rsidP="00BA2EB9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02AC5245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FA38A6" w:rsidRPr="00BD6F46" w14:paraId="45362B1E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D03B37B" w14:textId="77777777" w:rsidR="00FA38A6" w:rsidRPr="00BD6F46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2095BE2" w14:textId="77777777" w:rsidR="00FA38A6" w:rsidRPr="00B54D35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C16E403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  <w:proofErr w:type="spellEnd"/>
          </w:p>
        </w:tc>
      </w:tr>
      <w:tr w:rsidR="00FA38A6" w:rsidRPr="00BD6F46" w14:paraId="5643AD7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A210A9E" w14:textId="77777777" w:rsidR="00FA38A6" w:rsidRPr="00BD6F46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0A13EBD" w14:textId="77777777" w:rsidR="00FA38A6" w:rsidRPr="00BD6F46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4F0D5B6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sMFc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  <w:proofErr w:type="spellEnd"/>
          </w:p>
        </w:tc>
      </w:tr>
      <w:tr w:rsidR="00FA38A6" w:rsidRPr="00BD6F46" w14:paraId="2BF3331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D627BED" w14:textId="77777777" w:rsidR="00FA38A6" w:rsidRPr="00BD6F46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6394129" w14:textId="77777777" w:rsidR="00FA38A6" w:rsidRPr="00B54D35" w:rsidRDefault="00FA38A6" w:rsidP="00BA2EB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D85AAB9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homeProvidedChargingId</w:t>
            </w:r>
            <w:proofErr w:type="spellEnd"/>
          </w:p>
        </w:tc>
      </w:tr>
      <w:tr w:rsidR="00FA38A6" w:rsidRPr="00BD6F46" w14:paraId="7617775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BFC599E" w14:textId="77777777" w:rsidR="00FA38A6" w:rsidRDefault="00FA38A6" w:rsidP="00BA2EB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 xml:space="preserve">SMF 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B06CED4" w14:textId="77777777" w:rsidR="00FA38A6" w:rsidRDefault="00FA38A6" w:rsidP="00BA2EB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F3958FC" w14:textId="77777777" w:rsidR="00FA38A6" w:rsidRDefault="00FA38A6" w:rsidP="00BA2EB9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sMFHomeProvidedChargingId</w:t>
            </w:r>
            <w:proofErr w:type="spellEnd"/>
          </w:p>
        </w:tc>
      </w:tr>
      <w:tr w:rsidR="00FA38A6" w:rsidRPr="00BD6F46" w14:paraId="38E80851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D4A1C7E" w14:textId="77777777" w:rsidR="00FA38A6" w:rsidRPr="00BD6F46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F341087" w14:textId="77777777" w:rsidR="00FA38A6" w:rsidRPr="00BD6F46" w:rsidRDefault="00FA38A6" w:rsidP="00BA2EB9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B6ABD2C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FA38A6" w:rsidRPr="00BD6F46" w14:paraId="1F4D4DD2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893E245" w14:textId="77777777" w:rsidR="00FA38A6" w:rsidRPr="00BD6F46" w:rsidRDefault="00FA38A6" w:rsidP="00BA2EB9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C5C388D" w14:textId="77777777" w:rsidR="00FA38A6" w:rsidRPr="00B54D35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8F237A4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FA38A6" w:rsidRPr="00BD6F46" w14:paraId="6D64B2CC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3AF3073" w14:textId="77777777" w:rsidR="00FA38A6" w:rsidRPr="00BD6F46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2E2B0B4" w14:textId="77777777" w:rsidR="00FA38A6" w:rsidRPr="00B54D35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DA1A5DB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FA38A6" w:rsidRPr="00BD6F46" w14:paraId="6CDF9DB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B2C4035" w14:textId="77777777" w:rsidR="00FA38A6" w:rsidRPr="00BD6F46" w:rsidDel="005808DB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BA81415" w14:textId="77777777" w:rsidR="00FA38A6" w:rsidRPr="00B54D35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A1759DE" w14:textId="77777777" w:rsidR="00FA38A6" w:rsidRPr="00BD6F46" w:rsidDel="00396738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unauthenticatedFlag</w:t>
            </w:r>
            <w:proofErr w:type="spellEnd"/>
          </w:p>
        </w:tc>
      </w:tr>
      <w:tr w:rsidR="00FA38A6" w:rsidRPr="00BD6F46" w14:paraId="5C4618F4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9B38B37" w14:textId="77777777" w:rsidR="00FA38A6" w:rsidRPr="00BD6F46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lastRenderedPageBreak/>
              <w:t>Roamer In Out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7F0AD4C" w14:textId="77777777" w:rsidR="00FA38A6" w:rsidRPr="00E12CDE" w:rsidRDefault="00FA38A6" w:rsidP="00BA2EB9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735212A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FA38A6" w:rsidRPr="00BD6F46" w14:paraId="2C47913E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8383A89" w14:textId="77777777" w:rsidR="00FA38A6" w:rsidRPr="00BD6F46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702A50D7" w14:textId="77777777" w:rsidR="00FA38A6" w:rsidRPr="00602A47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4"/>
            <w:vMerge w:val="restart"/>
            <w:shd w:val="clear" w:color="auto" w:fill="FFFFFF"/>
          </w:tcPr>
          <w:p w14:paraId="226C355A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  <w:proofErr w:type="spellEnd"/>
          </w:p>
        </w:tc>
      </w:tr>
      <w:tr w:rsidR="00FA38A6" w:rsidRPr="00BD6F46" w14:paraId="7598798D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09BBF4E" w14:textId="77777777" w:rsidR="00FA38A6" w:rsidRPr="00BD6F46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52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0206EDA1" w14:textId="77777777" w:rsidR="00FA38A6" w:rsidRPr="00B54D35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958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5ED6E83E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</w:p>
        </w:tc>
      </w:tr>
      <w:tr w:rsidR="00FA38A6" w:rsidRPr="00BD6F46" w14:paraId="58DFBA94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57BFDB2" w14:textId="77777777" w:rsidR="00FA38A6" w:rsidRPr="0062784C" w:rsidRDefault="00FA38A6" w:rsidP="00BA2EB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0C09006" w14:textId="77777777" w:rsidR="00FA38A6" w:rsidRPr="0062784C" w:rsidRDefault="00FA38A6" w:rsidP="00BA2EB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662017B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FA38A6" w:rsidRPr="00BD6F46" w14:paraId="74CFC1C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A059303" w14:textId="77777777" w:rsidR="00FA38A6" w:rsidRPr="001A7DE2" w:rsidRDefault="00FA38A6" w:rsidP="00BA2EB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2E5AC5C" w14:textId="77777777" w:rsidR="00FA38A6" w:rsidRPr="00752CB5" w:rsidRDefault="00FA38A6" w:rsidP="00BA2EB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0123032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proofErr w:type="spellStart"/>
            <w:r w:rsidRPr="009D5C94">
              <w:t>serLocationTime</w:t>
            </w:r>
            <w:proofErr w:type="spellEnd"/>
          </w:p>
        </w:tc>
      </w:tr>
      <w:tr w:rsidR="00FA38A6" w:rsidRPr="00BD6F46" w14:paraId="782F94ED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14A0AC4" w14:textId="77777777" w:rsidR="00FA38A6" w:rsidRPr="001A7DE2" w:rsidRDefault="00FA38A6" w:rsidP="00BA2EB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08BFDCE" w14:textId="77777777" w:rsidR="00FA38A6" w:rsidRPr="00752CB5" w:rsidRDefault="00FA38A6" w:rsidP="00BA2EB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594CAA9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FA38A6" w:rsidRPr="00BD6F46" w14:paraId="5B962681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47138A4" w14:textId="77777777" w:rsidR="00FA38A6" w:rsidRPr="00BD6F46" w:rsidRDefault="00FA38A6" w:rsidP="00BA2EB9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696BED4" w14:textId="77777777" w:rsidR="00FA38A6" w:rsidRPr="00B54D35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02376ED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  <w:proofErr w:type="spellEnd"/>
          </w:p>
        </w:tc>
      </w:tr>
      <w:tr w:rsidR="00FA38A6" w:rsidRPr="00BD6F46" w14:paraId="10B61662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A501CD9" w14:textId="77777777" w:rsidR="00FA38A6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5E6F7F95" w14:textId="77777777" w:rsidR="00FA38A6" w:rsidRPr="00BD6F46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67E4D4B" w14:textId="77777777" w:rsidR="00FA38A6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6668321A" w14:textId="77777777" w:rsidR="00FA38A6" w:rsidRPr="00B54D35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656F306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FA38A6" w:rsidRPr="00BD6F46" w14:paraId="2BAF8380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48561FA" w14:textId="77777777" w:rsidR="00FA38A6" w:rsidRPr="00BD6F46" w:rsidRDefault="00FA38A6" w:rsidP="00BA2EB9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C0C8C62" w14:textId="77777777" w:rsidR="00FA38A6" w:rsidRPr="00B54D35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8728045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FA38A6" w:rsidRPr="00BD6F46" w14:paraId="1B33427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7549454" w14:textId="77777777" w:rsidR="00FA38A6" w:rsidRPr="00BD6F46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2CB114A" w14:textId="77777777" w:rsidR="00FA38A6" w:rsidRPr="00BD6F46" w:rsidRDefault="00FA38A6" w:rsidP="00BA2EB9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3631541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FA38A6" w:rsidRPr="00BD6F46" w14:paraId="619B6DD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88ABA7C" w14:textId="77777777" w:rsidR="00FA38A6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1D20F14E" w14:textId="77777777" w:rsidR="00FA38A6" w:rsidRPr="001D4C2A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3D5F10A" w14:textId="5AC260EA" w:rsidR="00FA38A6" w:rsidRPr="00BD6F46" w:rsidRDefault="00FA38A6" w:rsidP="00BA2EB9">
            <w:pPr>
              <w:pStyle w:val="TAL"/>
              <w:ind w:left="284"/>
              <w:rPr>
                <w:rFonts w:eastAsia="DengXian"/>
              </w:rPr>
            </w:pPr>
            <w:del w:id="79" w:author="MATRIXX Software" w:date="2023-05-08T17:36:00Z">
              <w:r w:rsidRPr="00BD6F46" w:rsidDel="00FE69F3">
                <w:rPr>
                  <w:rFonts w:cs="Arial"/>
                  <w:szCs w:val="18"/>
                </w:rPr>
                <w:delText>Network Slice Instance Identifier</w:delText>
              </w:r>
            </w:del>
          </w:p>
        </w:tc>
        <w:tc>
          <w:tcPr>
            <w:tcW w:w="3958" w:type="dxa"/>
            <w:gridSpan w:val="4"/>
            <w:shd w:val="clear" w:color="auto" w:fill="FFFFFF"/>
          </w:tcPr>
          <w:p w14:paraId="118CCCD9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FE69F3" w:rsidRPr="00BD6F46" w14:paraId="2AB7DBC1" w14:textId="77777777" w:rsidTr="00BA2EB9">
        <w:trPr>
          <w:gridAfter w:val="3"/>
          <w:wAfter w:w="568" w:type="dxa"/>
          <w:tblHeader/>
          <w:jc w:val="center"/>
          <w:ins w:id="80" w:author="MATRIXX Software" w:date="2023-05-08T17:33:00Z"/>
        </w:trPr>
        <w:tc>
          <w:tcPr>
            <w:tcW w:w="3039" w:type="dxa"/>
            <w:gridSpan w:val="4"/>
            <w:shd w:val="clear" w:color="auto" w:fill="FFFFFF"/>
          </w:tcPr>
          <w:p w14:paraId="5C879533" w14:textId="5EF9329D" w:rsidR="00FE69F3" w:rsidRPr="001D4C2A" w:rsidRDefault="00FE69F3" w:rsidP="00FE69F3">
            <w:pPr>
              <w:pStyle w:val="TAL"/>
              <w:ind w:left="284" w:firstLineChars="200" w:firstLine="360"/>
              <w:rPr>
                <w:ins w:id="81" w:author="MATRIXX Software" w:date="2023-05-08T17:33:00Z"/>
                <w:rFonts w:cs="Arial"/>
                <w:szCs w:val="18"/>
              </w:rPr>
            </w:pPr>
            <w:ins w:id="82" w:author="MATRIXX Software" w:date="2023-05-08T17:34:00Z">
              <w:r>
                <w:rPr>
                  <w:rFonts w:cs="Arial"/>
                  <w:szCs w:val="18"/>
                </w:rPr>
                <w:t>S NSSAI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5873B53F" w14:textId="6CD17DD2" w:rsidR="00FE69F3" w:rsidRPr="00BD6F46" w:rsidRDefault="00FE69F3" w:rsidP="00FE69F3">
            <w:pPr>
              <w:pStyle w:val="TAL"/>
              <w:ind w:left="284"/>
              <w:rPr>
                <w:ins w:id="83" w:author="MATRIXX Software" w:date="2023-05-08T17:33:00Z"/>
                <w:rFonts w:cs="Arial"/>
                <w:szCs w:val="18"/>
              </w:rPr>
            </w:pPr>
            <w:ins w:id="84" w:author="MATRIXX Software" w:date="2023-05-08T17:36:00Z">
              <w:r w:rsidRPr="00BD6F46">
                <w:rPr>
                  <w:rFonts w:cs="Arial"/>
                  <w:szCs w:val="18"/>
                </w:rPr>
                <w:t>Network Slice Instance Identifier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69FD050E" w14:textId="648FB263" w:rsidR="00FE69F3" w:rsidRPr="00BD6F46" w:rsidRDefault="00FE69F3" w:rsidP="00FE69F3">
            <w:pPr>
              <w:pStyle w:val="TAC"/>
              <w:jc w:val="left"/>
              <w:rPr>
                <w:ins w:id="85" w:author="MATRIXX Software" w:date="2023-05-08T17:33:00Z"/>
                <w:rFonts w:eastAsia="DengXian"/>
              </w:rPr>
            </w:pPr>
            <w:ins w:id="86" w:author="MATRIXX Software" w:date="2023-05-08T17:34:00Z">
              <w:r w:rsidRPr="00BD6F46">
                <w:rPr>
                  <w:rFonts w:eastAsia="DengXian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pDUSessionChargingInformation/</w:t>
              </w:r>
              <w:r w:rsidRPr="0052480C">
                <w:rPr>
                  <w:lang w:eastAsia="zh-CN"/>
                </w:rPr>
                <w:t>pduSessionInformation/</w:t>
              </w:r>
              <w:r w:rsidRPr="00BD6F46">
                <w:t>networkSlicingInfo</w:t>
              </w:r>
              <w:r>
                <w:t>/sNSSAI</w:t>
              </w:r>
            </w:ins>
          </w:p>
        </w:tc>
      </w:tr>
      <w:tr w:rsidR="00FE69F3" w:rsidRPr="00BD6F46" w14:paraId="3FEFE3B1" w14:textId="77777777" w:rsidTr="00BA2EB9">
        <w:trPr>
          <w:gridAfter w:val="3"/>
          <w:wAfter w:w="568" w:type="dxa"/>
          <w:tblHeader/>
          <w:jc w:val="center"/>
          <w:ins w:id="87" w:author="MATRIXX Software" w:date="2023-05-08T17:33:00Z"/>
        </w:trPr>
        <w:tc>
          <w:tcPr>
            <w:tcW w:w="3039" w:type="dxa"/>
            <w:gridSpan w:val="4"/>
            <w:shd w:val="clear" w:color="auto" w:fill="FFFFFF"/>
          </w:tcPr>
          <w:p w14:paraId="73E0977E" w14:textId="4BA956D2" w:rsidR="00FE69F3" w:rsidRPr="001D4C2A" w:rsidRDefault="00FE69F3" w:rsidP="00FE69F3">
            <w:pPr>
              <w:pStyle w:val="TAL"/>
              <w:ind w:left="284" w:firstLineChars="200" w:firstLine="360"/>
              <w:rPr>
                <w:ins w:id="88" w:author="MATRIXX Software" w:date="2023-05-08T17:33:00Z"/>
                <w:rFonts w:cs="Arial"/>
                <w:szCs w:val="18"/>
              </w:rPr>
            </w:pPr>
            <w:ins w:id="89" w:author="MATRIXX Software" w:date="2023-05-08T17:35:00Z">
              <w:r>
                <w:t>HPLMN S NSSAI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0A20BC88" w14:textId="15700A63" w:rsidR="00FE69F3" w:rsidRPr="00BD6F46" w:rsidRDefault="00FE69F3" w:rsidP="00FE69F3">
            <w:pPr>
              <w:pStyle w:val="TAL"/>
              <w:ind w:left="284"/>
              <w:rPr>
                <w:ins w:id="90" w:author="MATRIXX Software" w:date="2023-05-08T17:33:00Z"/>
                <w:rFonts w:cs="Arial"/>
                <w:szCs w:val="18"/>
              </w:rPr>
            </w:pPr>
            <w:ins w:id="91" w:author="MATRIXX Software" w:date="2023-05-08T17:36:00Z">
              <w:r>
                <w:rPr>
                  <w:rFonts w:cs="Arial"/>
                  <w:szCs w:val="18"/>
                </w:rPr>
                <w:t>HPLMN S NSSAI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24ED5558" w14:textId="7BA293C6" w:rsidR="00FE69F3" w:rsidRPr="00BD6F46" w:rsidRDefault="00FE69F3" w:rsidP="00FE69F3">
            <w:pPr>
              <w:pStyle w:val="TAC"/>
              <w:jc w:val="left"/>
              <w:rPr>
                <w:ins w:id="92" w:author="MATRIXX Software" w:date="2023-05-08T17:33:00Z"/>
                <w:rFonts w:eastAsia="DengXian"/>
              </w:rPr>
            </w:pPr>
            <w:ins w:id="93" w:author="MATRIXX Software" w:date="2023-05-08T17:33:00Z">
              <w:r w:rsidRPr="00BD6F46">
                <w:rPr>
                  <w:rFonts w:eastAsia="DengXian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pDUSessionChargingInformation/</w:t>
              </w:r>
              <w:r w:rsidRPr="0052480C">
                <w:rPr>
                  <w:lang w:eastAsia="zh-CN"/>
                </w:rPr>
                <w:t>pduSessionInformation/</w:t>
              </w:r>
              <w:r w:rsidRPr="00BD6F46">
                <w:t>networkSlicingInfo</w:t>
              </w:r>
              <w:r>
                <w:t>/hPlmnSNSSAI</w:t>
              </w:r>
            </w:ins>
          </w:p>
        </w:tc>
      </w:tr>
      <w:tr w:rsidR="00FE69F3" w:rsidRPr="00BD6F46" w14:paraId="3CAECD19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2D26046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BC41E9D" w14:textId="77777777" w:rsidR="00FE69F3" w:rsidRPr="00BD6F46" w:rsidRDefault="00FE69F3" w:rsidP="00FE69F3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DD76E4A" w14:textId="77777777" w:rsidR="00FE69F3" w:rsidRPr="00BD6F46" w:rsidRDefault="00FE69F3" w:rsidP="00FE69F3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  <w:proofErr w:type="spellEnd"/>
          </w:p>
        </w:tc>
      </w:tr>
      <w:tr w:rsidR="00FE69F3" w:rsidRPr="00BD6F46" w14:paraId="3AB36289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8FF051C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A73D286" w14:textId="77777777" w:rsidR="00FE69F3" w:rsidRPr="00BD6F46" w:rsidRDefault="00FE69F3" w:rsidP="00FE69F3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8601FDF" w14:textId="77777777" w:rsidR="00FE69F3" w:rsidRPr="00BD6F46" w:rsidRDefault="00FE69F3" w:rsidP="00FE69F3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</w:p>
        </w:tc>
      </w:tr>
      <w:tr w:rsidR="00FE69F3" w:rsidRPr="00BD6F46" w14:paraId="6692AA6A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ED80846" w14:textId="77777777" w:rsidR="00FE69F3" w:rsidRPr="00BD6F46" w:rsidRDefault="00FE69F3" w:rsidP="00FE69F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0C22B7E" w14:textId="77777777" w:rsidR="00FE69F3" w:rsidRPr="00BD6F46" w:rsidRDefault="00FE69F3" w:rsidP="00FE69F3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40B2DE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14:paraId="3BEBF7EA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</w:p>
        </w:tc>
      </w:tr>
      <w:tr w:rsidR="00FE69F3" w:rsidRPr="00BD6F46" w14:paraId="17C6CC32" w14:textId="77777777" w:rsidTr="00BA2EB9"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3A09F9E" w14:textId="77777777" w:rsidR="00FE69F3" w:rsidRDefault="00FE69F3" w:rsidP="00FE69F3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64183495" w14:textId="77777777" w:rsidR="00FE69F3" w:rsidRPr="00BD6F46" w:rsidRDefault="00FE69F3" w:rsidP="00FE69F3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FA61D36" w14:textId="77777777" w:rsidR="00FE69F3" w:rsidRPr="00BD6F46" w:rsidRDefault="00FE69F3" w:rsidP="00FE69F3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DengXian"/>
              </w:rPr>
              <w:t>prefix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2BB555D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Address/pduIPv6Address</w:t>
            </w:r>
            <w:r>
              <w:rPr>
                <w:rFonts w:eastAsia="DengXian"/>
              </w:rPr>
              <w:t>withprefix</w:t>
            </w:r>
          </w:p>
        </w:tc>
      </w:tr>
      <w:tr w:rsidR="00FE69F3" w:rsidRPr="00BD6F46" w14:paraId="38F130D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09453EF" w14:textId="77777777" w:rsidR="00FE69F3" w:rsidRPr="00BD6F46" w:rsidRDefault="00FE69F3" w:rsidP="00FE69F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564D364" w14:textId="77777777" w:rsidR="00FE69F3" w:rsidRPr="00BD6F46" w:rsidRDefault="00FE69F3" w:rsidP="00FE69F3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80E5574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FE69F3" w:rsidRPr="00BD6F46" w14:paraId="05515F9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7EB5896" w14:textId="77777777" w:rsidR="00FE69F3" w:rsidRDefault="00FE69F3" w:rsidP="00FE69F3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3AB239F9" w14:textId="77777777" w:rsidR="00FE69F3" w:rsidRPr="00BD6F46" w:rsidRDefault="00FE69F3" w:rsidP="00FE69F3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266EA3C" w14:textId="77777777" w:rsidR="00FE69F3" w:rsidRPr="00BD6F46" w:rsidRDefault="00FE69F3" w:rsidP="00FE69F3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134E567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FE69F3" w:rsidRPr="00BD6F46" w14:paraId="219E2D3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vMerge w:val="restart"/>
            <w:shd w:val="clear" w:color="auto" w:fill="FFFFFF"/>
          </w:tcPr>
          <w:p w14:paraId="1DCCB5B1" w14:textId="77777777" w:rsidR="00FE69F3" w:rsidRPr="00BD6F46" w:rsidRDefault="00FE69F3" w:rsidP="00FE69F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5163039E" w14:textId="77777777" w:rsidR="00FE69F3" w:rsidRPr="00BD6F46" w:rsidRDefault="00FE69F3" w:rsidP="00FE69F3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E8EA6B4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FE69F3" w:rsidRPr="00BD6F46" w14:paraId="2332C7E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vMerge/>
            <w:shd w:val="clear" w:color="auto" w:fill="FFFFFF"/>
          </w:tcPr>
          <w:p w14:paraId="4C39916A" w14:textId="77777777" w:rsidR="00FE69F3" w:rsidRDefault="00FE69F3" w:rsidP="00FE69F3">
            <w:pPr>
              <w:pStyle w:val="TAL"/>
              <w:ind w:left="284" w:firstLineChars="200" w:firstLine="360"/>
            </w:pPr>
          </w:p>
        </w:tc>
        <w:tc>
          <w:tcPr>
            <w:tcW w:w="3052" w:type="dxa"/>
            <w:gridSpan w:val="4"/>
            <w:vMerge/>
            <w:shd w:val="clear" w:color="auto" w:fill="FFFFFF"/>
          </w:tcPr>
          <w:p w14:paraId="578C61B4" w14:textId="77777777" w:rsidR="00FE69F3" w:rsidRDefault="00FE69F3" w:rsidP="00FE69F3">
            <w:pPr>
              <w:pStyle w:val="TAL"/>
              <w:ind w:left="568"/>
            </w:pPr>
          </w:p>
        </w:tc>
        <w:tc>
          <w:tcPr>
            <w:tcW w:w="3958" w:type="dxa"/>
            <w:gridSpan w:val="4"/>
            <w:shd w:val="clear" w:color="auto" w:fill="FFFFFF"/>
          </w:tcPr>
          <w:p w14:paraId="3F8D1A32" w14:textId="77777777" w:rsidR="00FE69F3" w:rsidRPr="00BD6F46" w:rsidRDefault="00FE69F3" w:rsidP="00FE69F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AddrPrefixList</w:t>
            </w:r>
          </w:p>
        </w:tc>
      </w:tr>
      <w:tr w:rsidR="00FE69F3" w:rsidRPr="00BD6F46" w14:paraId="507ECC71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E2BDDA7" w14:textId="77777777" w:rsidR="00FE69F3" w:rsidRDefault="00FE69F3" w:rsidP="00FE69F3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23E34FB9" w14:textId="77777777" w:rsidR="00FE69F3" w:rsidRDefault="00FE69F3" w:rsidP="00FE69F3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2763004" w14:textId="77777777" w:rsidR="00FE69F3" w:rsidRDefault="00FE69F3" w:rsidP="00FE69F3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B1CF20D" w14:textId="77777777" w:rsidR="00FE69F3" w:rsidRPr="00BD6F46" w:rsidRDefault="00FE69F3" w:rsidP="00FE69F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FE69F3" w:rsidRPr="00BD6F46" w14:paraId="7FFD423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B75DE4C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3DDDBE1" w14:textId="77777777" w:rsidR="00FE69F3" w:rsidRPr="00BD6F46" w:rsidRDefault="00FE69F3" w:rsidP="00FE69F3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1493183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sscMode</w:t>
            </w:r>
            <w:proofErr w:type="spellEnd"/>
          </w:p>
        </w:tc>
      </w:tr>
      <w:tr w:rsidR="00FE69F3" w:rsidRPr="00BD6F46" w14:paraId="632148C4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1E1E05E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1694C64" w14:textId="77777777" w:rsidR="00FE69F3" w:rsidRPr="00BD6F46" w:rsidRDefault="00FE69F3" w:rsidP="00FE69F3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FA474C9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EC2C7D">
              <w:rPr>
                <w:rFonts w:eastAsia="DengXian"/>
              </w:rPr>
              <w:t>mAPDUSessionInformation</w:t>
            </w:r>
            <w:proofErr w:type="spellEnd"/>
          </w:p>
        </w:tc>
      </w:tr>
      <w:tr w:rsidR="00FE69F3" w:rsidRPr="00BD6F46" w14:paraId="39F2B0BE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EF169E3" w14:textId="77777777" w:rsidR="00FE69F3" w:rsidRPr="0062784C" w:rsidRDefault="00FE69F3" w:rsidP="00FE69F3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E77E568" w14:textId="77777777" w:rsidR="00FE69F3" w:rsidRPr="0062784C" w:rsidRDefault="00FE69F3" w:rsidP="00FE69F3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8A8AC9C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DengXian" w:hint="eastAsia"/>
              </w:rPr>
              <w:t xml:space="preserve"> /</w:t>
            </w:r>
            <w:r w:rsidRPr="00E974D3">
              <w:rPr>
                <w:rFonts w:eastAsia="DengXian"/>
              </w:rPr>
              <w:t>pduSessionInformation</w:t>
            </w:r>
            <w:r w:rsidRPr="00E974D3">
              <w:rPr>
                <w:rFonts w:eastAsia="DengXian" w:hint="eastAsia"/>
              </w:rPr>
              <w:t>/</w:t>
            </w:r>
            <w:r w:rsidRPr="00E974D3">
              <w:rPr>
                <w:rFonts w:eastAsia="DengXian"/>
              </w:rPr>
              <w:t>mAPDUSessionInformation</w:t>
            </w:r>
            <w:r>
              <w:rPr>
                <w:rFonts w:eastAsia="DengXian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FE69F3" w:rsidRPr="00BD6F46" w14:paraId="72693D3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E733B39" w14:textId="77777777" w:rsidR="00FE69F3" w:rsidRPr="0062784C" w:rsidRDefault="00FE69F3" w:rsidP="00FE69F3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5B3B727" w14:textId="77777777" w:rsidR="00FE69F3" w:rsidRPr="0062784C" w:rsidRDefault="00FE69F3" w:rsidP="00FE69F3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A86048C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DengXian" w:hint="eastAsia"/>
              </w:rPr>
              <w:t xml:space="preserve"> /</w:t>
            </w:r>
            <w:proofErr w:type="spellStart"/>
            <w:r w:rsidRPr="00E974D3">
              <w:rPr>
                <w:rFonts w:eastAsia="DengXian"/>
              </w:rPr>
              <w:t>pduSessionInformation</w:t>
            </w:r>
            <w:proofErr w:type="spellEnd"/>
            <w:r w:rsidRPr="00E974D3">
              <w:rPr>
                <w:rFonts w:eastAsia="DengXian" w:hint="eastAsia"/>
              </w:rPr>
              <w:t>/</w:t>
            </w:r>
            <w:proofErr w:type="spellStart"/>
            <w:r w:rsidRPr="00E974D3">
              <w:rPr>
                <w:rFonts w:eastAsia="DengXian"/>
              </w:rPr>
              <w:t>mAPDUSessionInformation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 w:rsidRPr="00EC2C7D">
              <w:rPr>
                <w:rFonts w:eastAsia="DengXian"/>
              </w:rPr>
              <w:t>aTSSSCapability</w:t>
            </w:r>
            <w:proofErr w:type="spellEnd"/>
          </w:p>
        </w:tc>
      </w:tr>
      <w:tr w:rsidR="00FE69F3" w:rsidRPr="00BD6F46" w14:paraId="148E604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A5F007C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9A27F39" w14:textId="77777777" w:rsidR="00FE69F3" w:rsidRPr="00BD6F46" w:rsidRDefault="00FE69F3" w:rsidP="00FE69F3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9F76FF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hPlmnId</w:t>
            </w:r>
            <w:proofErr w:type="spellEnd"/>
          </w:p>
        </w:tc>
      </w:tr>
      <w:tr w:rsidR="00FE69F3" w:rsidRPr="00BD6F46" w14:paraId="1662EE17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5100A3D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3659177" w14:textId="77777777" w:rsidR="00FE69F3" w:rsidRPr="00BD6F46" w:rsidRDefault="00FE69F3" w:rsidP="00FE69F3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A8A4AC3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52480C">
              <w:rPr>
                <w:rFonts w:eastAsia="DengXian"/>
              </w:rPr>
              <w:t>pduSessionInformation</w:t>
            </w:r>
            <w:proofErr w:type="spellEnd"/>
            <w:r w:rsidRPr="0052480C">
              <w:rPr>
                <w:rFonts w:eastAsia="DengXia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FE69F3" w:rsidRPr="00BD6F46" w14:paraId="2D08EA27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C549443" w14:textId="77777777" w:rsidR="00FE69F3" w:rsidRPr="00BD6F46" w:rsidRDefault="00FE69F3" w:rsidP="00FE69F3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3C8B91E" w14:textId="77777777" w:rsidR="00FE69F3" w:rsidRPr="00BD6F46" w:rsidRDefault="00FE69F3" w:rsidP="00FE69F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672613B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>servingCNPlmnId</w:t>
            </w:r>
          </w:p>
        </w:tc>
      </w:tr>
      <w:tr w:rsidR="00FE69F3" w:rsidRPr="00BD6F46" w14:paraId="0BAEBA8E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A0BAC37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CDA8FD9" w14:textId="77777777" w:rsidR="00FE69F3" w:rsidRPr="00BD6F46" w:rsidRDefault="00FE69F3" w:rsidP="00FE69F3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7CD57D1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ratType</w:t>
            </w:r>
            <w:proofErr w:type="spellEnd"/>
          </w:p>
        </w:tc>
      </w:tr>
      <w:tr w:rsidR="00FE69F3" w:rsidRPr="00BD6F46" w14:paraId="5E144FA4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93793F4" w14:textId="77777777" w:rsidR="00FE69F3" w:rsidRPr="0062784C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433E495" w14:textId="77777777" w:rsidR="00FE69F3" w:rsidRPr="0062784C" w:rsidRDefault="00FE69F3" w:rsidP="00FE69F3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5D52C6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1A7DE2">
              <w:rPr>
                <w:rFonts w:eastAsia="DengXian"/>
              </w:rPr>
              <w:t>mAPDUNon3GPPRATType</w:t>
            </w:r>
          </w:p>
        </w:tc>
      </w:tr>
      <w:tr w:rsidR="00FE69F3" w:rsidRPr="00BD6F46" w14:paraId="1849AC04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C402E94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547C219" w14:textId="77777777" w:rsidR="00FE69F3" w:rsidRPr="00BD6F46" w:rsidRDefault="00FE69F3" w:rsidP="00FE69F3">
            <w:pPr>
              <w:pStyle w:val="TAL"/>
              <w:ind w:left="284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CEE2D39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dnnid</w:t>
            </w:r>
            <w:proofErr w:type="spellEnd"/>
          </w:p>
        </w:tc>
      </w:tr>
      <w:tr w:rsidR="00FE69F3" w:rsidRPr="00BD6F46" w14:paraId="284685A7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D58D3CB" w14:textId="77777777" w:rsidR="00FE69F3" w:rsidRPr="00BD6F46" w:rsidRDefault="00FE69F3" w:rsidP="00FE69F3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3C1F162" w14:textId="77777777" w:rsidR="00FE69F3" w:rsidRPr="00BD6F46" w:rsidRDefault="00FE69F3" w:rsidP="00FE69F3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255FFE3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dNNselectionMode</w:t>
            </w:r>
            <w:proofErr w:type="spellEnd"/>
          </w:p>
        </w:tc>
      </w:tr>
      <w:tr w:rsidR="00FE69F3" w:rsidRPr="00BD6F46" w14:paraId="011B0CE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4821782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DCCA6C5" w14:textId="77777777" w:rsidR="00FE69F3" w:rsidRPr="00BD6F46" w:rsidRDefault="00FE69F3" w:rsidP="00FE69F3">
            <w:pPr>
              <w:pStyle w:val="TAL"/>
              <w:ind w:left="284"/>
              <w:rPr>
                <w:rFonts w:eastAsia="DengXian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F26DDE3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FE69F3" w:rsidRPr="00BD6F46" w14:paraId="39A0B3AC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5CBDA89" w14:textId="77777777" w:rsidR="00FE69F3" w:rsidRDefault="00FE69F3" w:rsidP="00FE69F3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88B659A" w14:textId="77777777" w:rsidR="00FE69F3" w:rsidRDefault="00FE69F3" w:rsidP="00FE69F3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6C5B440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FE69F3" w:rsidRPr="00BD6F46" w14:paraId="2C8750E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5199EB4" w14:textId="77777777" w:rsidR="00FE69F3" w:rsidRDefault="00FE69F3" w:rsidP="00FE69F3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2EA5BB3" w14:textId="77777777" w:rsidR="00FE69F3" w:rsidRDefault="00FE69F3" w:rsidP="00FE69F3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3CCA29E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FE69F3" w:rsidRPr="00BD6F46" w14:paraId="4C22D60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E378F06" w14:textId="77777777" w:rsidR="00FE69F3" w:rsidRDefault="00FE69F3" w:rsidP="00FE69F3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476C29B" w14:textId="77777777" w:rsidR="00FE69F3" w:rsidRDefault="00FE69F3" w:rsidP="00FE69F3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B147D97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FE69F3" w:rsidRPr="00BD6F46" w14:paraId="1B5693BC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F7ACCDF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5127588" w14:textId="77777777" w:rsidR="00FE69F3" w:rsidRPr="00B54D35" w:rsidRDefault="00FE69F3" w:rsidP="00FE69F3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033B940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  <w:proofErr w:type="spellEnd"/>
          </w:p>
        </w:tc>
      </w:tr>
      <w:tr w:rsidR="00FE69F3" w:rsidRPr="00BD6F46" w14:paraId="3F50943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36E51B6" w14:textId="77777777" w:rsidR="00FE69F3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1A4198B9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18CB05F" w14:textId="77777777" w:rsidR="00FE69F3" w:rsidRPr="00B54D35" w:rsidRDefault="00FE69F3" w:rsidP="00FE69F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D570B1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hargingCharacteristicsSelectionMode</w:t>
            </w:r>
            <w:proofErr w:type="spellEnd"/>
          </w:p>
        </w:tc>
      </w:tr>
      <w:tr w:rsidR="00FE69F3" w:rsidRPr="00BD6F46" w14:paraId="7F39B5A1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1530ABA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9CF4801" w14:textId="77777777" w:rsidR="00FE69F3" w:rsidRPr="00B54D35" w:rsidRDefault="00FE69F3" w:rsidP="00FE69F3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00A1E4F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startTime</w:t>
            </w:r>
            <w:proofErr w:type="spellEnd"/>
          </w:p>
        </w:tc>
      </w:tr>
      <w:tr w:rsidR="00FE69F3" w:rsidRPr="00BD6F46" w14:paraId="5D2D4762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3F9E822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54B49EE" w14:textId="77777777" w:rsidR="00FE69F3" w:rsidRPr="00B54D35" w:rsidRDefault="00FE69F3" w:rsidP="00FE69F3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45FE051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stopTime</w:t>
            </w:r>
            <w:proofErr w:type="spellEnd"/>
          </w:p>
        </w:tc>
      </w:tr>
      <w:tr w:rsidR="00FE69F3" w:rsidRPr="00BD6F46" w14:paraId="0DEE277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D187124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DB93331" w14:textId="77777777" w:rsidR="00FE69F3" w:rsidRPr="00B54D35" w:rsidRDefault="00FE69F3" w:rsidP="00FE69F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4EDB2B8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FE69F3" w:rsidRPr="00BD6F46" w14:paraId="2CF1AF3A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46CEC48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1B136C8" w14:textId="77777777" w:rsidR="00FE69F3" w:rsidRPr="00384B5D" w:rsidRDefault="00FE69F3" w:rsidP="00FE69F3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68F9270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t>enhanced</w:t>
            </w:r>
            <w:r>
              <w:rPr>
                <w:rFonts w:eastAsia="DengXian"/>
              </w:rPr>
              <w:t>Diagnostics</w:t>
            </w:r>
            <w:proofErr w:type="spellEnd"/>
          </w:p>
        </w:tc>
      </w:tr>
      <w:tr w:rsidR="00FE69F3" w:rsidRPr="00BD6F46" w14:paraId="790AC331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EDC040F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99491EE" w14:textId="77777777" w:rsidR="00FE69F3" w:rsidRPr="00B54D35" w:rsidRDefault="00FE69F3" w:rsidP="00FE69F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3AF598A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FE69F3" w:rsidRPr="00BD6F46" w14:paraId="392651F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CEF3A9E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0A89723" w14:textId="77777777" w:rsidR="00FE69F3" w:rsidRPr="00B54D35" w:rsidRDefault="00FE69F3" w:rsidP="00FE69F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EBB0E75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FE69F3" w:rsidRPr="00BD6F46" w14:paraId="7879399D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E23DBDC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0B639F4" w14:textId="77777777" w:rsidR="00FE69F3" w:rsidRPr="00384B5D" w:rsidRDefault="00FE69F3" w:rsidP="00FE69F3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9D9ED81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</w:tr>
      <w:tr w:rsidR="00FE69F3" w:rsidRPr="00BD6F46" w14:paraId="761FEF3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DA42E60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E93F9E7" w14:textId="77777777" w:rsidR="00FE69F3" w:rsidRPr="00384B5D" w:rsidRDefault="00FE69F3" w:rsidP="00FE69F3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DE71BBE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pDUSessionPair</w:t>
            </w:r>
            <w:r w:rsidRPr="004020A0">
              <w:rPr>
                <w:rFonts w:eastAsia="DengXian"/>
              </w:rPr>
              <w:t>ID</w:t>
            </w:r>
            <w:proofErr w:type="spellEnd"/>
          </w:p>
        </w:tc>
      </w:tr>
      <w:tr w:rsidR="00FE69F3" w:rsidRPr="00BD6F46" w14:paraId="3C23FD77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228C462" w14:textId="77777777" w:rsidR="00FE69F3" w:rsidRDefault="00FE69F3" w:rsidP="00FE69F3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102AE75" w14:textId="77777777" w:rsidR="00FE69F3" w:rsidRDefault="00FE69F3" w:rsidP="00FE69F3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EEB8396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 xml:space="preserve"> 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/5G</w:t>
            </w:r>
            <w:r>
              <w:rPr>
                <w:lang w:val="fr-FR" w:bidi="ar-IQ"/>
              </w:rPr>
              <w:t>LANTypeService</w:t>
            </w:r>
          </w:p>
        </w:tc>
      </w:tr>
      <w:tr w:rsidR="00FE69F3" w:rsidRPr="00BD6F46" w14:paraId="7E823963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BBF8E41" w14:textId="77777777" w:rsidR="00FE69F3" w:rsidRDefault="00FE69F3" w:rsidP="00FE69F3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proofErr w:type="spellStart"/>
            <w:r>
              <w:rPr>
                <w:lang w:val="fr-FR" w:eastAsia="zh-CN"/>
              </w:rPr>
              <w:t>Internal</w:t>
            </w:r>
            <w:proofErr w:type="spellEnd"/>
            <w:r>
              <w:rPr>
                <w:lang w:val="fr-FR" w:eastAsia="zh-CN"/>
              </w:rPr>
              <w:t xml:space="preserve"> Group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EC12D28" w14:textId="77777777" w:rsidR="00FE69F3" w:rsidRDefault="00FE69F3" w:rsidP="00FE69F3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proofErr w:type="spellStart"/>
            <w:r>
              <w:rPr>
                <w:lang w:val="fr-FR" w:eastAsia="zh-CN"/>
              </w:rPr>
              <w:t>Internal</w:t>
            </w:r>
            <w:proofErr w:type="spellEnd"/>
            <w:r>
              <w:rPr>
                <w:lang w:val="fr-FR" w:eastAsia="zh-CN"/>
              </w:rPr>
              <w:t xml:space="preserve"> Group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3EE0D55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 xml:space="preserve"> 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 w:eastAsia="zh-CN"/>
              </w:rPr>
              <w:t>/</w:t>
            </w:r>
            <w:r>
              <w:rPr>
                <w:rFonts w:eastAsia="DengXian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/>
              </w:rPr>
              <w:t>internalGroupIdentifier</w:t>
            </w:r>
            <w:proofErr w:type="spellEnd"/>
          </w:p>
        </w:tc>
      </w:tr>
      <w:tr w:rsidR="00FE69F3" w:rsidRPr="00BD6F46" w14:paraId="328FB7F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4E07E0E" w14:textId="77777777" w:rsidR="00FE69F3" w:rsidRPr="00BD6F46" w:rsidRDefault="00FE69F3" w:rsidP="00FE69F3">
            <w:pPr>
              <w:pStyle w:val="TAL"/>
              <w:ind w:firstLineChars="100" w:firstLine="180"/>
              <w:rPr>
                <w:rFonts w:eastAsia="DengXian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350B8EE" w14:textId="77777777" w:rsidR="00FE69F3" w:rsidRPr="00BD6F46" w:rsidDel="00966B4C" w:rsidRDefault="00FE69F3" w:rsidP="00FE69F3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AD32DC6" w14:textId="77777777" w:rsidR="00FE69F3" w:rsidRPr="00BD6F46" w:rsidDel="00966B4C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FE69F3" w:rsidRPr="00BD6F46" w14:paraId="1416A76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E91003A" w14:textId="77777777" w:rsidR="00FE69F3" w:rsidRPr="00576649" w:rsidRDefault="00FE69F3" w:rsidP="00FE69F3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BC2A330" w14:textId="77777777" w:rsidR="00FE69F3" w:rsidRPr="00BD6F46" w:rsidRDefault="00FE69F3" w:rsidP="00FE69F3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4FB346A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FE69F3" w:rsidRPr="00BD6F46" w14:paraId="20001B0C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4207BD9" w14:textId="77777777" w:rsidR="00FE69F3" w:rsidRPr="004B5553" w:rsidRDefault="00FE69F3" w:rsidP="00FE69F3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 xml:space="preserve">NG RAN Secondary </w:t>
            </w:r>
            <w:r w:rsidRPr="004B5553">
              <w:rPr>
                <w:rFonts w:cs="Arial" w:hint="eastAsia"/>
                <w:szCs w:val="18"/>
              </w:rPr>
              <w:t>RAT</w:t>
            </w:r>
            <w:r w:rsidRPr="004B5553">
              <w:rPr>
                <w:rFonts w:cs="Arial"/>
                <w:szCs w:val="18"/>
              </w:rPr>
              <w:t xml:space="preserve"> </w:t>
            </w:r>
            <w:r w:rsidRPr="004B5553">
              <w:rPr>
                <w:rFonts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D3C097A" w14:textId="77777777" w:rsidR="00FE69F3" w:rsidRPr="00BD6F46" w:rsidRDefault="00FE69F3" w:rsidP="00FE69F3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3445865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FE69F3" w:rsidRPr="00BD6F46" w14:paraId="22EA65AC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F1A54AE" w14:textId="77777777" w:rsidR="00FE69F3" w:rsidRPr="004B5553" w:rsidRDefault="00FE69F3" w:rsidP="00FE69F3">
            <w:pPr>
              <w:pStyle w:val="TAL"/>
              <w:ind w:leftChars="200" w:left="400"/>
              <w:rPr>
                <w:rFonts w:cs="Arial"/>
                <w:szCs w:val="18"/>
              </w:rPr>
            </w:pPr>
            <w:proofErr w:type="spellStart"/>
            <w:r w:rsidRPr="004B5553">
              <w:rPr>
                <w:rFonts w:cs="Arial"/>
                <w:szCs w:val="18"/>
              </w:rPr>
              <w:t>Qos</w:t>
            </w:r>
            <w:proofErr w:type="spellEnd"/>
            <w:r w:rsidRPr="004B5553">
              <w:rPr>
                <w:rFonts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02F6F53" w14:textId="77777777" w:rsidR="00FE69F3" w:rsidRPr="00602A47" w:rsidRDefault="00FE69F3" w:rsidP="00FE69F3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6CEB45E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FE69F3" w:rsidRPr="00BD6F46" w14:paraId="3BD4365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4B4410" w14:textId="77777777" w:rsidR="00FE69F3" w:rsidRPr="00BD6F46" w:rsidRDefault="00FE69F3" w:rsidP="00FE69F3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7EE5B8" w14:textId="77777777" w:rsidR="00FE69F3" w:rsidRPr="00BD6F46" w:rsidRDefault="00FE69F3" w:rsidP="00FE69F3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3F7765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FE69F3" w:rsidRPr="00BD6F46" w14:paraId="65DFE6D3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53025" w14:textId="77777777" w:rsidR="00FE69F3" w:rsidRPr="00BD6F46" w:rsidRDefault="00FE69F3" w:rsidP="00FE69F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4F068" w14:textId="77777777" w:rsidR="00FE69F3" w:rsidRPr="00BD6F46" w:rsidRDefault="00FE69F3" w:rsidP="00FE69F3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78E03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FE69F3" w:rsidRPr="00BD6F46" w14:paraId="5DD61430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70F68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6F20D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0E4CC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FE69F3" w:rsidRPr="00BD6F46" w14:paraId="10F0D977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16A79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E9986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45D0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FE69F3" w:rsidRPr="00BD6F46" w14:paraId="14B32439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36581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9ACFB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DC59E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FE69F3" w:rsidRPr="00BD6F46" w:rsidDel="00396738" w14:paraId="2EE9E231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16B22" w14:textId="77777777" w:rsidR="00FE69F3" w:rsidRPr="00BD6F46" w:rsidDel="005808DB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7DBAD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3845F" w14:textId="77777777" w:rsidR="00FE69F3" w:rsidRPr="00BD6F46" w:rsidDel="00396738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FE69F3" w:rsidRPr="00BD6F46" w14:paraId="1F0E0A6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735AF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lastRenderedPageBreak/>
              <w:t>Uplink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36A25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BD2AC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FE69F3" w:rsidRPr="00BD6F46" w14:paraId="6812235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18C8B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9B81E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9280C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FE69F3" w:rsidRPr="00BD6F46" w14:paraId="4E888EE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25EF4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17FC4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F8D3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FE69F3" w:rsidRPr="00BD6F46" w14:paraId="2F32892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F28A7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78EB8" w14:textId="77777777" w:rsidR="00FE69F3" w:rsidRPr="00B54D35" w:rsidRDefault="00FE69F3" w:rsidP="00FE69F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B12F1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FE69F3" w:rsidRPr="00BD6F46" w14:paraId="6A76ABB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59D8D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9FD04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C77A4" w14:textId="77777777" w:rsidR="00FE69F3" w:rsidRPr="00BD6F46" w:rsidRDefault="00FE69F3" w:rsidP="00FE69F3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FE69F3" w:rsidRPr="00BD6F46" w14:paraId="377BDF4A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65CDA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4FB13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0E69E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FE69F3" w:rsidRPr="00BD6F46" w14:paraId="32EF76D3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1F3F3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8717D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6BBCC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FE69F3" w:rsidRPr="00BD6F46" w14:paraId="483A998E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E3DEB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A1BDD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BCFAA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FE69F3" w14:paraId="28D898F7" w14:textId="77777777" w:rsidTr="00BA2EB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1AC8A" w14:textId="77777777" w:rsidR="00FE69F3" w:rsidRDefault="00FE69F3" w:rsidP="00FE69F3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4D658" w14:textId="77777777" w:rsidR="00FE69F3" w:rsidRDefault="00FE69F3" w:rsidP="00FE69F3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FA7E3" w14:textId="77777777" w:rsidR="00FE69F3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FE69F3" w:rsidRPr="00BD6F46" w14:paraId="226A9D80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10BFB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56444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45480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FE69F3" w:rsidRPr="00BD6F46" w14:paraId="640E49F7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8F9A9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EB126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EAFE1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FE69F3" w:rsidRPr="00BD6F46" w14:paraId="2F342523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8730F" w14:textId="77777777" w:rsidR="00FE69F3" w:rsidRPr="00BD6F46" w:rsidRDefault="00FE69F3" w:rsidP="00FE69F3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2B042" w14:textId="77777777" w:rsidR="00FE69F3" w:rsidRPr="00BD6F46" w:rsidRDefault="00FE69F3" w:rsidP="00FE69F3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0BB74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FE69F3" w:rsidRPr="00BD6F46" w14:paraId="0717A3B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17AF0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6577A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6BAC3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FE69F3" w:rsidRPr="00BD6F46" w14:paraId="5478D2F4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01A91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7EEEB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5505D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FE69F3" w:rsidRPr="00BD6F46" w14:paraId="6CA27A7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1CC4F" w14:textId="77777777" w:rsidR="00FE69F3" w:rsidRPr="00BD6F46" w:rsidRDefault="00FE69F3" w:rsidP="00FE69F3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7BB3C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699AE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FE69F3" w:rsidRPr="00BD6F46" w14:paraId="044527F0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1AB75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B7B32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2293E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FE69F3" w:rsidRPr="00BD6F46" w14:paraId="53DC118C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9D1B1" w14:textId="77777777" w:rsidR="00FE69F3" w:rsidRDefault="00FE69F3" w:rsidP="00FE69F3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58E5349" w14:textId="77777777" w:rsidR="00FE69F3" w:rsidRPr="00BD6F46" w:rsidRDefault="00FE69F3" w:rsidP="00FE69F3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DE539" w14:textId="77777777" w:rsidR="00FE69F3" w:rsidRDefault="00FE69F3" w:rsidP="00FE69F3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05EF7D0C" w14:textId="77777777" w:rsidR="00FE69F3" w:rsidRPr="00BD6F46" w:rsidRDefault="00FE69F3" w:rsidP="00FE69F3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CF7D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FE69F3" w:rsidRPr="00BD6F46" w14:paraId="73F4F07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A1508" w14:textId="77777777" w:rsidR="00FE69F3" w:rsidRPr="00BD6F46" w:rsidRDefault="00FE69F3" w:rsidP="00FE69F3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5A054" w14:textId="77777777" w:rsidR="00FE69F3" w:rsidRPr="00BD6F46" w:rsidRDefault="00FE69F3" w:rsidP="00FE69F3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4C136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FE69F3" w:rsidRPr="00BD6F46" w14:paraId="66927F6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AA3E9" w14:textId="77777777" w:rsidR="00FE69F3" w:rsidRPr="00BD6F46" w:rsidRDefault="00FE69F3" w:rsidP="00FE69F3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ED3A0" w14:textId="77777777" w:rsidR="00FE69F3" w:rsidRPr="00BD6F46" w:rsidRDefault="00FE69F3" w:rsidP="00FE69F3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95A85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FE69F3" w:rsidRPr="00BD6F46" w14:paraId="360B052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E5927" w14:textId="77777777" w:rsidR="00FE69F3" w:rsidRPr="00BD6F46" w:rsidRDefault="00FE69F3" w:rsidP="00FE69F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EF2A1" w14:textId="77777777" w:rsidR="00FE69F3" w:rsidRPr="00BD6F46" w:rsidRDefault="00FE69F3" w:rsidP="00FE69F3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ECC93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FE69F3" w:rsidRPr="00BD6F46" w14:paraId="008A2D6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2B77C" w14:textId="77777777" w:rsidR="00FE69F3" w:rsidRPr="00BD6F46" w:rsidRDefault="00FE69F3" w:rsidP="00FE69F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600F7" w14:textId="77777777" w:rsidR="00FE69F3" w:rsidRPr="00BD6F46" w:rsidRDefault="00FE69F3" w:rsidP="00FE69F3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FD34D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FE69F3" w:rsidRPr="00BD6F46" w14:paraId="58A99B67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DA38F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8938B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124B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FE69F3" w:rsidRPr="00BD6F46" w14:paraId="38225150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B96FB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C0FD9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8CAA1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FE69F3" w:rsidRPr="00BD6F46" w14:paraId="0DABD01D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964733" w14:textId="77777777" w:rsidR="00FE69F3" w:rsidRPr="00161206" w:rsidRDefault="00FE69F3" w:rsidP="00FE69F3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3640E5" w14:textId="77777777" w:rsidR="00FE69F3" w:rsidRPr="00161206" w:rsidRDefault="00FE69F3" w:rsidP="00FE69F3">
            <w:pPr>
              <w:pStyle w:val="TAC"/>
              <w:jc w:val="left"/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649B6F" w14:textId="77777777" w:rsidR="00FE69F3" w:rsidRPr="00B54D35" w:rsidRDefault="00FE69F3" w:rsidP="00FE69F3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FE69F3" w:rsidRPr="00BD6F46" w14:paraId="0B56E88C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B9379" w14:textId="77777777" w:rsidR="00FE69F3" w:rsidRPr="004B5553" w:rsidRDefault="00FE69F3" w:rsidP="00FE69F3">
            <w:pPr>
              <w:pStyle w:val="TAL"/>
            </w:pPr>
            <w:r w:rsidRPr="00176816">
              <w:t>Supported Features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53F81" w14:textId="77777777" w:rsidR="00FE69F3" w:rsidRPr="00BD6F46" w:rsidRDefault="00FE69F3" w:rsidP="00FE69F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21AB3" w14:textId="77777777" w:rsidR="00FE69F3" w:rsidRDefault="00FE69F3" w:rsidP="00FE69F3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FE69F3" w:rsidRPr="00BD6F46" w14:paraId="451DE56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3FA15" w14:textId="77777777" w:rsidR="00FE69F3" w:rsidRPr="004B5553" w:rsidRDefault="00FE69F3" w:rsidP="00FE69F3">
            <w:pPr>
              <w:pStyle w:val="TAL"/>
            </w:pPr>
            <w:r w:rsidRPr="004B5553">
              <w:t>Multiple Unit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DCC73" w14:textId="77777777" w:rsidR="00FE69F3" w:rsidRPr="00BD6F46" w:rsidRDefault="00FE69F3" w:rsidP="00FE69F3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922EF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FE69F3" w:rsidRPr="00BD6F46" w14:paraId="2FF7B2B1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7155C" w14:textId="77777777" w:rsidR="00FE69F3" w:rsidRPr="00BD6F46" w:rsidRDefault="00FE69F3" w:rsidP="00FE69F3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B3BF1" w14:textId="77777777" w:rsidR="00FE69F3" w:rsidRPr="00BD6F46" w:rsidRDefault="00FE69F3" w:rsidP="00FE69F3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377E5F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FE69F3" w:rsidRPr="00BD6F46" w14:paraId="4643A903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F0246" w14:textId="77777777" w:rsidR="00FE69F3" w:rsidRPr="00BD6F46" w:rsidRDefault="00FE69F3" w:rsidP="00FE69F3">
            <w:pPr>
              <w:pStyle w:val="TAL"/>
              <w:rPr>
                <w:lang w:eastAsia="zh-CN" w:bidi="ar-IQ"/>
              </w:rPr>
            </w:pPr>
            <w:r w:rsidRPr="00E13C2E">
              <w:t>PDU Session Charging</w:t>
            </w:r>
            <w:r w:rsidRPr="00DA2CB8">
              <w:t xml:space="preserve"> </w:t>
            </w:r>
            <w:r w:rsidRPr="00E13C2E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70655" w14:textId="77777777" w:rsidR="00FE69F3" w:rsidRPr="00BD6F46" w:rsidRDefault="00FE69F3" w:rsidP="00FE69F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AA89F" w14:textId="77777777" w:rsidR="00FE69F3" w:rsidRPr="00BD6F46" w:rsidRDefault="00FE69F3" w:rsidP="00FE69F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</w:t>
            </w:r>
          </w:p>
        </w:tc>
      </w:tr>
      <w:tr w:rsidR="00FE69F3" w:rsidRPr="00BD6F46" w14:paraId="28F8444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7BC58" w14:textId="77777777" w:rsidR="00FE69F3" w:rsidRPr="00E22F28" w:rsidRDefault="00FE69F3" w:rsidP="00FE69F3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1FC15729" w14:textId="77777777" w:rsidR="00FE69F3" w:rsidRPr="00BD6F46" w:rsidRDefault="00FE69F3" w:rsidP="00FE69F3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9758B" w14:textId="77777777" w:rsidR="00FE69F3" w:rsidRPr="00BD6F46" w:rsidRDefault="00FE69F3" w:rsidP="00FE69F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F316F" w14:textId="77777777" w:rsidR="00FE69F3" w:rsidRPr="00BD6F46" w:rsidRDefault="00FE69F3" w:rsidP="00FE69F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/ </w:t>
            </w:r>
            <w:proofErr w:type="spellStart"/>
            <w:r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FE69F3" w:rsidRPr="00BD6F46" w14:paraId="73E14100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0CA56" w14:textId="77777777" w:rsidR="00FE69F3" w:rsidRPr="00BD6F46" w:rsidRDefault="00FE69F3" w:rsidP="00FE69F3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F1DF5" w14:textId="77777777" w:rsidR="00FE69F3" w:rsidRPr="00BD6F46" w:rsidRDefault="00FE69F3" w:rsidP="00FE69F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D1C3F" w14:textId="77777777" w:rsidR="00FE69F3" w:rsidRPr="00BD6F46" w:rsidRDefault="00FE69F3" w:rsidP="00FE69F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FE69F3" w:rsidRPr="00BD6F46" w14:paraId="743648DE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78BF9" w14:textId="77777777" w:rsidR="00FE69F3" w:rsidRPr="00BD6F46" w:rsidRDefault="00FE69F3" w:rsidP="00FE69F3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18362" w14:textId="77777777" w:rsidR="00FE69F3" w:rsidRPr="00BD6F46" w:rsidRDefault="00FE69F3" w:rsidP="00FE69F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A1BB9" w14:textId="77777777" w:rsidR="00FE69F3" w:rsidRPr="00BD6F46" w:rsidRDefault="00FE69F3" w:rsidP="00FE69F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FE69F3" w:rsidRPr="00BD6F46" w14:paraId="731F564A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6637C" w14:textId="77777777" w:rsidR="00FE69F3" w:rsidRPr="00BD6F46" w:rsidRDefault="00FE69F3" w:rsidP="00FE69F3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3692E" w14:textId="77777777" w:rsidR="00FE69F3" w:rsidRPr="00BD6F46" w:rsidRDefault="00FE69F3" w:rsidP="00FE69F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70173" w14:textId="77777777" w:rsidR="00FE69F3" w:rsidRPr="00BD6F46" w:rsidRDefault="00FE69F3" w:rsidP="00FE69F3">
            <w:pPr>
              <w:pStyle w:val="TAL"/>
              <w:rPr>
                <w:rFonts w:eastAsia="DengXian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143E59F5" w14:textId="77777777" w:rsidR="00FA38A6" w:rsidRDefault="00FA38A6" w:rsidP="00FA38A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38A6" w14:paraId="11E77993" w14:textId="77777777" w:rsidTr="00BA2E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DF986D" w14:textId="77777777" w:rsidR="00FA38A6" w:rsidRDefault="00FA38A6" w:rsidP="00BA2E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B65FF4E" w14:textId="77777777" w:rsidR="00FA38A6" w:rsidRDefault="00FA38A6" w:rsidP="00FA38A6">
      <w:pPr>
        <w:rPr>
          <w:lang w:eastAsia="zh-CN"/>
        </w:rPr>
      </w:pPr>
    </w:p>
    <w:p w14:paraId="7C0CAA30" w14:textId="77777777" w:rsidR="00FA38A6" w:rsidRPr="00BD6F46" w:rsidRDefault="00FA38A6" w:rsidP="00FA38A6">
      <w:pPr>
        <w:pStyle w:val="Heading2"/>
      </w:pPr>
      <w:bookmarkStart w:id="94" w:name="_Toc28709606"/>
      <w:bookmarkStart w:id="95" w:name="_Toc44671226"/>
      <w:bookmarkStart w:id="96" w:name="_Toc51919149"/>
      <w:bookmarkStart w:id="97" w:name="_Toc122777696"/>
      <w:r w:rsidRPr="00BD6F46">
        <w:lastRenderedPageBreak/>
        <w:t>7</w:t>
      </w:r>
      <w:r w:rsidRPr="00BD6F46">
        <w:rPr>
          <w:rFonts w:hint="eastAsia"/>
        </w:rPr>
        <w:t>.</w:t>
      </w:r>
      <w:r>
        <w:t>4</w:t>
      </w:r>
      <w:r w:rsidRPr="00BD6F46">
        <w:tab/>
        <w:t xml:space="preserve">Bindings for 5G </w:t>
      </w:r>
      <w:r w:rsidRPr="002C4D40">
        <w:rPr>
          <w:lang w:eastAsia="zh-CN"/>
        </w:rPr>
        <w:t>connection and mobility</w:t>
      </w:r>
      <w:bookmarkEnd w:id="94"/>
      <w:bookmarkEnd w:id="95"/>
      <w:bookmarkEnd w:id="96"/>
      <w:bookmarkEnd w:id="97"/>
    </w:p>
    <w:p w14:paraId="0CE9F2AB" w14:textId="77777777" w:rsidR="00FA38A6" w:rsidRPr="00BD6F46" w:rsidRDefault="00FA38A6" w:rsidP="00FA38A6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4</w:t>
      </w:r>
      <w:r w:rsidRPr="00BD6F46">
        <w:rPr>
          <w:noProof/>
        </w:rPr>
        <w:t xml:space="preserve">-1: Bindings of 5G </w:t>
      </w:r>
      <w:proofErr w:type="spellStart"/>
      <w:r w:rsidRPr="00BD6F46">
        <w:rPr>
          <w:lang w:eastAsia="zh-CN"/>
        </w:rPr>
        <w:t>5G</w:t>
      </w:r>
      <w:proofErr w:type="spellEnd"/>
      <w:r w:rsidRPr="00BD6F46">
        <w:rPr>
          <w:lang w:eastAsia="zh-CN"/>
        </w:rPr>
        <w:t xml:space="preserve"> </w:t>
      </w:r>
      <w:r w:rsidRPr="002C4D40">
        <w:rPr>
          <w:lang w:eastAsia="zh-CN"/>
        </w:rPr>
        <w:t xml:space="preserve">connection and mobility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FA38A6" w:rsidRPr="00BD6F46" w14:paraId="2348E433" w14:textId="77777777" w:rsidTr="00BA2EB9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060F4E16" w14:textId="77777777" w:rsidR="00FA38A6" w:rsidRPr="00BD6F46" w:rsidRDefault="00FA38A6" w:rsidP="00BA2EB9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14334BCE" w14:textId="77777777" w:rsidR="00FA38A6" w:rsidRPr="00BD6F46" w:rsidRDefault="00FA38A6" w:rsidP="00BA2EB9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0EEFDEF4" w14:textId="77777777" w:rsidR="00FA38A6" w:rsidRPr="00BD6F46" w:rsidRDefault="00FA38A6" w:rsidP="00BA2EB9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FA38A6" w:rsidRPr="00BD6F46" w14:paraId="5C2B0D0A" w14:textId="77777777" w:rsidTr="00BA2EB9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E673CCA" w14:textId="77777777" w:rsidR="00FA38A6" w:rsidRPr="00BD6F46" w:rsidRDefault="00FA38A6" w:rsidP="00BA2EB9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1993D712" w14:textId="77777777" w:rsidR="00FA38A6" w:rsidRPr="00BD6F46" w:rsidRDefault="00FA38A6" w:rsidP="00BA2EB9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57AE7E2B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FA38A6" w:rsidRPr="00BD6F46" w:rsidDel="00966B4C" w14:paraId="26382702" w14:textId="77777777" w:rsidTr="00BA2EB9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AA0152A" w14:textId="77777777" w:rsidR="00FA38A6" w:rsidRPr="00BD6F46" w:rsidRDefault="00FA38A6" w:rsidP="00BA2EB9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6A58F8F9" w14:textId="77777777" w:rsidR="00FA38A6" w:rsidRPr="00BD6F46" w:rsidDel="00966B4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72544717" w14:textId="77777777" w:rsidR="00FA38A6" w:rsidRPr="00BD6F46" w:rsidDel="00966B4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registration</w:t>
            </w:r>
            <w:r w:rsidRPr="002F3ED2">
              <w:t>ChargingInformation</w:t>
            </w:r>
            <w:proofErr w:type="spellEnd"/>
          </w:p>
        </w:tc>
      </w:tr>
      <w:tr w:rsidR="00FA38A6" w:rsidRPr="00BD6F46" w:rsidDel="00966B4C" w14:paraId="11DE7FDC" w14:textId="77777777" w:rsidTr="00BA2EB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33D2FB2" w14:textId="77777777" w:rsidR="00FA38A6" w:rsidRPr="00BD6F46" w:rsidRDefault="00FA38A6" w:rsidP="00BA2EB9">
            <w:pPr>
              <w:pStyle w:val="TAL"/>
              <w:ind w:left="284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192" w:type="dxa"/>
            <w:shd w:val="clear" w:color="auto" w:fill="FFFFFF"/>
          </w:tcPr>
          <w:p w14:paraId="6D5BB3CD" w14:textId="77777777" w:rsidR="00FA38A6" w:rsidRPr="00BD6F46" w:rsidRDefault="00FA38A6" w:rsidP="00BA2EB9">
            <w:pPr>
              <w:pStyle w:val="TAL"/>
              <w:ind w:left="284"/>
              <w:rPr>
                <w:rFonts w:eastAsia="DengXian"/>
                <w:lang w:eastAsia="zh-CN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958" w:type="dxa"/>
            <w:shd w:val="clear" w:color="auto" w:fill="FFFFFF"/>
          </w:tcPr>
          <w:p w14:paraId="720DAE24" w14:textId="77777777" w:rsidR="00FA38A6" w:rsidRPr="00BD6F46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registrationMessagetype</w:t>
            </w:r>
            <w:proofErr w:type="spellEnd"/>
          </w:p>
        </w:tc>
      </w:tr>
      <w:tr w:rsidR="00FA38A6" w:rsidRPr="00BD6F46" w:rsidDel="00966B4C" w14:paraId="1DE373A2" w14:textId="77777777" w:rsidTr="00BA2EB9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1FDBDA3D" w14:textId="77777777" w:rsidR="00FA38A6" w:rsidRPr="00BD6F46" w:rsidRDefault="00FA38A6" w:rsidP="00BA2EB9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50501C4B" w14:textId="77777777" w:rsidR="00FA38A6" w:rsidRPr="00BD6F46" w:rsidDel="00966B4C" w:rsidRDefault="00FA38A6" w:rsidP="00BA2EB9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2C5A43B0" w14:textId="77777777" w:rsidR="00FA38A6" w:rsidRPr="00BD6F46" w:rsidDel="00966B4C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FA38A6" w:rsidRPr="00BD6F46" w:rsidDel="00966B4C" w14:paraId="28564FA0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9D7C646" w14:textId="77777777" w:rsidR="00FA38A6" w:rsidRPr="00BD6F46" w:rsidRDefault="00FA38A6" w:rsidP="00BA2EB9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25DE3CA7" w14:textId="77777777" w:rsidR="00FA38A6" w:rsidRPr="00BD6F46" w:rsidRDefault="00FA38A6" w:rsidP="00BA2EB9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59C9A89C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FA38A6" w:rsidRPr="00BD6F46" w:rsidDel="00966B4C" w14:paraId="25568A39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23976A2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4188DF98" w14:textId="77777777" w:rsidR="00FA38A6" w:rsidRPr="00BD6F46" w:rsidRDefault="00FA38A6" w:rsidP="00BA2EB9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3AF6B3A5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FA38A6" w:rsidRPr="00BD6F46" w:rsidDel="00966B4C" w14:paraId="3875376F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40178EA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47885212" w14:textId="77777777" w:rsidR="00FA38A6" w:rsidRPr="00BD6F46" w:rsidRDefault="00FA38A6" w:rsidP="00BA2EB9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53C144B2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 w:rsidRPr="00674A23">
              <w:t>registrationChargingInformation/userInformation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FA38A6" w:rsidRPr="00BD6F46" w:rsidDel="00966B4C" w14:paraId="7B707AE2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3DC5DD7" w14:textId="77777777" w:rsidR="00FA38A6" w:rsidRPr="00726DB2" w:rsidRDefault="00FA38A6" w:rsidP="00BA2EB9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3808C3A5" w14:textId="77777777" w:rsidR="00FA38A6" w:rsidRPr="00726DB2" w:rsidRDefault="00FA38A6" w:rsidP="00BA2EB9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43464FCE" w14:textId="77777777" w:rsidR="00FA38A6" w:rsidRPr="00674A23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FA38A6" w:rsidRPr="00BD6F46" w:rsidDel="00966B4C" w14:paraId="566003BB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5272345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6980C895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0C9BF704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FA38A6" w:rsidRPr="00BD6F46" w:rsidDel="00966B4C" w14:paraId="197C6D57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C7C0E60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7E4052DC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04B7C7E6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FA38A6" w:rsidRPr="00BD6F46" w:rsidDel="00966B4C" w14:paraId="068C4C6E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57B7194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7BC125D6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3BD5723C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FA38A6" w:rsidRPr="00BD6F46" w:rsidDel="00966B4C" w14:paraId="6F979EE8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5CC943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35A1FD1C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2277F8FC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FA38A6" w:rsidRPr="00BD6F46" w:rsidDel="00966B4C" w14:paraId="031AAAC2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6B80F70" w14:textId="77777777" w:rsidR="00FA38A6" w:rsidRPr="00602A47" w:rsidRDefault="00FA38A6" w:rsidP="00BA2EB9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192" w:type="dxa"/>
            <w:shd w:val="clear" w:color="auto" w:fill="FFFFFF"/>
          </w:tcPr>
          <w:p w14:paraId="7E34F78D" w14:textId="77777777" w:rsidR="00FA38A6" w:rsidRPr="00BD6F4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958" w:type="dxa"/>
            <w:shd w:val="clear" w:color="auto" w:fill="FFFFFF"/>
          </w:tcPr>
          <w:p w14:paraId="5109E172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r w:rsidRPr="003B2883">
              <w:t>5</w:t>
            </w:r>
            <w:r>
              <w:t>g</w:t>
            </w:r>
            <w:r w:rsidRPr="003B2883">
              <w:t>M</w:t>
            </w:r>
            <w:r>
              <w:t>M</w:t>
            </w:r>
            <w:r w:rsidRPr="003B2883">
              <w:t>Capability</w:t>
            </w:r>
          </w:p>
        </w:tc>
      </w:tr>
      <w:tr w:rsidR="00FA38A6" w:rsidRPr="00BD6F46" w:rsidDel="00966B4C" w14:paraId="23EABBAF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1158DDF" w14:textId="77777777" w:rsidR="00FA38A6" w:rsidRPr="00602A47" w:rsidRDefault="00FA38A6" w:rsidP="00BA2EB9">
            <w:pPr>
              <w:pStyle w:val="TAL"/>
              <w:ind w:left="284"/>
              <w:rPr>
                <w:szCs w:val="18"/>
              </w:rPr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3192" w:type="dxa"/>
            <w:shd w:val="clear" w:color="auto" w:fill="FFFFFF"/>
          </w:tcPr>
          <w:p w14:paraId="22F0831A" w14:textId="77777777" w:rsidR="00FA38A6" w:rsidRPr="00BD6F4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 w:rsidRPr="00566971">
              <w:rPr>
                <w:lang w:eastAsia="zh-CN"/>
              </w:rPr>
              <w:t>MICO Mode Indication</w:t>
            </w:r>
          </w:p>
        </w:tc>
        <w:tc>
          <w:tcPr>
            <w:tcW w:w="3958" w:type="dxa"/>
            <w:shd w:val="clear" w:color="auto" w:fill="FFFFFF"/>
          </w:tcPr>
          <w:p w14:paraId="7FE233D0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ko-KR"/>
              </w:rPr>
              <w:t>m</w:t>
            </w:r>
            <w:r w:rsidRPr="00441492">
              <w:rPr>
                <w:lang w:eastAsia="ko-KR"/>
              </w:rPr>
              <w:t>ICOMode</w:t>
            </w:r>
            <w:r>
              <w:rPr>
                <w:lang w:eastAsia="ko-KR"/>
              </w:rPr>
              <w:t>Indication</w:t>
            </w:r>
            <w:proofErr w:type="spellEnd"/>
          </w:p>
        </w:tc>
      </w:tr>
      <w:tr w:rsidR="00FA38A6" w:rsidRPr="00BD6F46" w:rsidDel="00966B4C" w14:paraId="16BF99C6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F2EEBA2" w14:textId="77777777" w:rsidR="00FA38A6" w:rsidRPr="00602A47" w:rsidRDefault="00FA38A6" w:rsidP="00BA2EB9">
            <w:pPr>
              <w:pStyle w:val="TAL"/>
              <w:ind w:left="284"/>
              <w:rPr>
                <w:szCs w:val="18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192" w:type="dxa"/>
            <w:shd w:val="clear" w:color="auto" w:fill="FFFFFF"/>
          </w:tcPr>
          <w:p w14:paraId="4612957F" w14:textId="77777777" w:rsidR="00FA38A6" w:rsidRPr="00BD6F4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958" w:type="dxa"/>
            <w:shd w:val="clear" w:color="auto" w:fill="FFFFFF"/>
          </w:tcPr>
          <w:p w14:paraId="51FDF57D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566971">
              <w:t>smsIndication</w:t>
            </w:r>
            <w:proofErr w:type="spellEnd"/>
          </w:p>
        </w:tc>
      </w:tr>
      <w:tr w:rsidR="00FA38A6" w:rsidRPr="00BD6F46" w:rsidDel="00966B4C" w14:paraId="67B9434A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7B00D8" w14:textId="77777777" w:rsidR="00FA38A6" w:rsidRDefault="00FA38A6" w:rsidP="00BA2EB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192" w:type="dxa"/>
            <w:shd w:val="clear" w:color="auto" w:fill="FFFFFF"/>
          </w:tcPr>
          <w:p w14:paraId="3CDC35FC" w14:textId="77777777" w:rsidR="00FA38A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958" w:type="dxa"/>
            <w:shd w:val="clear" w:color="auto" w:fill="FFFFFF"/>
          </w:tcPr>
          <w:p w14:paraId="670FE461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taiList</w:t>
            </w:r>
            <w:proofErr w:type="spellEnd"/>
          </w:p>
        </w:tc>
      </w:tr>
      <w:tr w:rsidR="00FA38A6" w:rsidRPr="00BD6F46" w:rsidDel="00966B4C" w14:paraId="589C732C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95756DB" w14:textId="77777777" w:rsidR="00FA38A6" w:rsidRDefault="00FA38A6" w:rsidP="00BA2EB9">
            <w:pPr>
              <w:pStyle w:val="TAL"/>
              <w:ind w:left="284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192" w:type="dxa"/>
            <w:shd w:val="clear" w:color="auto" w:fill="FFFFFF"/>
          </w:tcPr>
          <w:p w14:paraId="36ABFBC2" w14:textId="77777777" w:rsidR="00FA38A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958" w:type="dxa"/>
            <w:shd w:val="clear" w:color="auto" w:fill="FFFFFF"/>
          </w:tcPr>
          <w:p w14:paraId="7EE6000A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noProof/>
              </w:rPr>
              <w:t>serviceAreaRestriction</w:t>
            </w:r>
            <w:proofErr w:type="spellEnd"/>
          </w:p>
        </w:tc>
      </w:tr>
      <w:tr w:rsidR="00FA38A6" w:rsidRPr="00BD6F46" w:rsidDel="00966B4C" w14:paraId="0BB23975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4FB3C6D" w14:textId="77777777" w:rsidR="00FA38A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192" w:type="dxa"/>
            <w:shd w:val="clear" w:color="auto" w:fill="FFFFFF"/>
          </w:tcPr>
          <w:p w14:paraId="3549C21E" w14:textId="77777777" w:rsidR="00FA38A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958" w:type="dxa"/>
            <w:shd w:val="clear" w:color="auto" w:fill="FFFFFF"/>
          </w:tcPr>
          <w:p w14:paraId="69A8CC4B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</w:t>
            </w:r>
            <w:r w:rsidRPr="00050CA8">
              <w:t>equestedNSSAI</w:t>
            </w:r>
            <w:proofErr w:type="spellEnd"/>
          </w:p>
        </w:tc>
      </w:tr>
      <w:tr w:rsidR="00FA38A6" w:rsidRPr="00BD6F46" w:rsidDel="00966B4C" w14:paraId="10856007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52F9AC" w14:textId="77777777" w:rsidR="00FA38A6" w:rsidRDefault="00FA38A6" w:rsidP="00BA2EB9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3D410FDB" w14:textId="77777777" w:rsidR="00FA38A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040A0C45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</w:tr>
      <w:tr w:rsidR="00FA38A6" w:rsidRPr="00BD6F46" w:rsidDel="00966B4C" w14:paraId="27B5C214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7C19F6B" w14:textId="77777777" w:rsidR="00FA38A6" w:rsidRDefault="00FA38A6" w:rsidP="00BA2EB9">
            <w:pPr>
              <w:pStyle w:val="TAL"/>
              <w:ind w:left="284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192" w:type="dxa"/>
            <w:shd w:val="clear" w:color="auto" w:fill="FFFFFF"/>
          </w:tcPr>
          <w:p w14:paraId="0A0DB287" w14:textId="77777777" w:rsidR="00FA38A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958" w:type="dxa"/>
            <w:shd w:val="clear" w:color="auto" w:fill="FFFFFF"/>
          </w:tcPr>
          <w:p w14:paraId="4A8692AD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rejectedNSSAI</w:t>
            </w:r>
            <w:proofErr w:type="spellEnd"/>
          </w:p>
        </w:tc>
      </w:tr>
      <w:tr w:rsidR="00FA38A6" w:rsidRPr="00BD6F46" w:rsidDel="00966B4C" w14:paraId="14368870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2E33AD5" w14:textId="77777777" w:rsidR="00FA38A6" w:rsidRDefault="00FA38A6" w:rsidP="00BA2EB9">
            <w:pPr>
              <w:pStyle w:val="TAL"/>
              <w:ind w:left="284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6254AE61" w14:textId="77777777" w:rsidR="00FA38A6" w:rsidRDefault="00FA38A6" w:rsidP="00BA2EB9">
            <w:pPr>
              <w:pStyle w:val="TAL"/>
              <w:ind w:firstLineChars="146" w:firstLine="263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65B2B780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A325D7">
              <w:t>n</w:t>
            </w:r>
            <w:r>
              <w:t>SSAI</w:t>
            </w:r>
            <w:r w:rsidRPr="00A325D7">
              <w:t>MapList</w:t>
            </w:r>
            <w:proofErr w:type="spellEnd"/>
          </w:p>
        </w:tc>
      </w:tr>
      <w:tr w:rsidR="003279D3" w:rsidRPr="00BD6F46" w:rsidDel="00966B4C" w14:paraId="2EC1A6C2" w14:textId="77777777" w:rsidTr="00BA2EB9">
        <w:trPr>
          <w:trHeight w:val="271"/>
          <w:tblHeader/>
          <w:jc w:val="center"/>
          <w:ins w:id="98" w:author="MATRIXX Software" w:date="2023-05-11T19:21:00Z"/>
        </w:trPr>
        <w:tc>
          <w:tcPr>
            <w:tcW w:w="2899" w:type="dxa"/>
            <w:shd w:val="clear" w:color="auto" w:fill="FFFFFF"/>
          </w:tcPr>
          <w:p w14:paraId="512FB34A" w14:textId="447495D2" w:rsidR="003279D3" w:rsidRDefault="003279D3" w:rsidP="00BA2EB9">
            <w:pPr>
              <w:pStyle w:val="TAL"/>
              <w:ind w:left="284"/>
              <w:rPr>
                <w:ins w:id="99" w:author="MATRIXX Software" w:date="2023-05-11T19:21:00Z"/>
                <w:lang w:eastAsia="ko-KR"/>
              </w:rPr>
            </w:pPr>
            <w:ins w:id="100" w:author="MATRIXX Software" w:date="2023-05-11T19:21:00Z">
              <w:r w:rsidRPr="003B2883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SSAI Mapping </w:t>
              </w:r>
            </w:ins>
            <w:ins w:id="101" w:author="MATRIXX Software" w:date="2023-05-12T21:01:00Z">
              <w:r w:rsidR="00C32853">
                <w:rPr>
                  <w:lang w:eastAsia="zh-CN"/>
                </w:rPr>
                <w:t>V-</w:t>
              </w:r>
            </w:ins>
            <w:ins w:id="102" w:author="MATRIXX Software" w:date="2023-05-11T19:21:00Z">
              <w:r>
                <w:rPr>
                  <w:lang w:eastAsia="zh-CN"/>
                </w:rPr>
                <w:t>HPLMN</w:t>
              </w:r>
            </w:ins>
          </w:p>
        </w:tc>
        <w:tc>
          <w:tcPr>
            <w:tcW w:w="3192" w:type="dxa"/>
            <w:shd w:val="clear" w:color="auto" w:fill="FFFFFF"/>
          </w:tcPr>
          <w:p w14:paraId="2DFDFF84" w14:textId="7DC2D13F" w:rsidR="003279D3" w:rsidRDefault="003279D3" w:rsidP="00BA2EB9">
            <w:pPr>
              <w:pStyle w:val="TAL"/>
              <w:ind w:firstLineChars="146" w:firstLine="263"/>
              <w:rPr>
                <w:ins w:id="103" w:author="MATRIXX Software" w:date="2023-05-11T19:21:00Z"/>
                <w:lang w:eastAsia="ko-KR"/>
              </w:rPr>
            </w:pPr>
            <w:ins w:id="104" w:author="MATRIXX Software" w:date="2023-05-11T19:21:00Z">
              <w:r w:rsidRPr="003B2883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SSAI Mapping </w:t>
              </w:r>
            </w:ins>
            <w:ins w:id="105" w:author="MATRIXX Software" w:date="2023-05-12T21:01:00Z">
              <w:r w:rsidR="00C32853">
                <w:rPr>
                  <w:lang w:eastAsia="zh-CN"/>
                </w:rPr>
                <w:t>V-</w:t>
              </w:r>
            </w:ins>
            <w:ins w:id="106" w:author="MATRIXX Software" w:date="2023-05-11T19:21:00Z">
              <w:r>
                <w:rPr>
                  <w:lang w:eastAsia="zh-CN"/>
                </w:rPr>
                <w:t>HPLMN</w:t>
              </w:r>
            </w:ins>
          </w:p>
        </w:tc>
        <w:tc>
          <w:tcPr>
            <w:tcW w:w="3958" w:type="dxa"/>
            <w:shd w:val="clear" w:color="auto" w:fill="FFFFFF"/>
          </w:tcPr>
          <w:p w14:paraId="0440386F" w14:textId="4C4C3B1E" w:rsidR="003279D3" w:rsidRPr="00F01C9C" w:rsidRDefault="003279D3" w:rsidP="00BA2EB9">
            <w:pPr>
              <w:pStyle w:val="TAL"/>
              <w:rPr>
                <w:ins w:id="107" w:author="MATRIXX Software" w:date="2023-05-11T19:21:00Z"/>
                <w:rFonts w:eastAsia="DengXian"/>
                <w:lang w:eastAsia="zh-CN"/>
              </w:rPr>
            </w:pPr>
            <w:ins w:id="108" w:author="MATRIXX Software" w:date="2023-05-11T19:21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 w:rsidRPr="00BD6F46">
                <w:t>/</w:t>
              </w:r>
            </w:ins>
            <w:proofErr w:type="spellStart"/>
            <w:ins w:id="109" w:author="MATRIXX Software" w:date="2023-05-11T19:25:00Z">
              <w:r>
                <w:rPr>
                  <w:lang w:eastAsia="ko-KR"/>
                </w:rPr>
                <w:t>n</w:t>
              </w:r>
            </w:ins>
            <w:ins w:id="110" w:author="MATRIXX Software" w:date="2023-05-11T19:21:00Z">
              <w:r>
                <w:rPr>
                  <w:lang w:eastAsia="ko-KR"/>
                </w:rPr>
                <w:t>SSAIMapping</w:t>
              </w:r>
            </w:ins>
            <w:ins w:id="111" w:author="MATRIXX Software" w:date="2023-05-12T21:01:00Z">
              <w:r w:rsidR="00C32853">
                <w:rPr>
                  <w:lang w:eastAsia="ko-KR"/>
                </w:rPr>
                <w:t>V</w:t>
              </w:r>
            </w:ins>
            <w:ins w:id="112" w:author="MATRIXX Software" w:date="2023-05-11T19:21:00Z">
              <w:r>
                <w:rPr>
                  <w:lang w:eastAsia="zh-CN"/>
                </w:rPr>
                <w:t>Hplmn</w:t>
              </w:r>
              <w:proofErr w:type="spellEnd"/>
            </w:ins>
          </w:p>
        </w:tc>
      </w:tr>
      <w:tr w:rsidR="00FA38A6" w:rsidRPr="00BD6F46" w:rsidDel="00966B4C" w14:paraId="10C6BED2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B1CE97D" w14:textId="77777777" w:rsidR="00FA38A6" w:rsidRDefault="00FA38A6" w:rsidP="00BA2EB9">
            <w:pPr>
              <w:pStyle w:val="TAL"/>
              <w:ind w:left="284"/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6F3607BF" w14:textId="77777777" w:rsidR="00FA38A6" w:rsidRDefault="00FA38A6" w:rsidP="00BA2EB9">
            <w:pPr>
              <w:pStyle w:val="TAL"/>
              <w:ind w:firstLineChars="146" w:firstLine="263"/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06D41217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amfUeNgapId</w:t>
            </w:r>
            <w:proofErr w:type="spellEnd"/>
          </w:p>
        </w:tc>
      </w:tr>
      <w:tr w:rsidR="00FA38A6" w:rsidRPr="00BD6F46" w:rsidDel="00966B4C" w14:paraId="4E10D064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3933630" w14:textId="77777777" w:rsidR="00FA38A6" w:rsidRDefault="00FA38A6" w:rsidP="00BA2EB9">
            <w:pPr>
              <w:pStyle w:val="TAL"/>
              <w:ind w:left="284"/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3192963F" w14:textId="77777777" w:rsidR="00FA38A6" w:rsidRDefault="00FA38A6" w:rsidP="00BA2EB9">
            <w:pPr>
              <w:pStyle w:val="TAL"/>
              <w:ind w:firstLineChars="146" w:firstLine="263"/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5F9ABB50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ranUeNgapId</w:t>
            </w:r>
            <w:proofErr w:type="spellEnd"/>
          </w:p>
        </w:tc>
      </w:tr>
      <w:tr w:rsidR="00FA38A6" w:rsidRPr="00BD6F46" w:rsidDel="00966B4C" w14:paraId="13FE78E5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6176E7B" w14:textId="77777777" w:rsidR="00FA38A6" w:rsidRDefault="00FA38A6" w:rsidP="00BA2EB9">
            <w:pPr>
              <w:pStyle w:val="TAL"/>
              <w:ind w:left="284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7BF662EF" w14:textId="77777777" w:rsidR="00FA38A6" w:rsidRDefault="00FA38A6" w:rsidP="00BA2EB9">
            <w:pPr>
              <w:pStyle w:val="TAL"/>
              <w:ind w:firstLineChars="146" w:firstLine="263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363E6D93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t>ranNodeId</w:t>
            </w:r>
            <w:proofErr w:type="spellEnd"/>
          </w:p>
        </w:tc>
      </w:tr>
      <w:tr w:rsidR="00FA38A6" w:rsidRPr="00BD6F46" w:rsidDel="00966B4C" w14:paraId="15B5E8AD" w14:textId="77777777" w:rsidTr="00BA2EB9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470B086" w14:textId="77777777" w:rsidR="00FA38A6" w:rsidRPr="00BD6F46" w:rsidRDefault="00FA38A6" w:rsidP="00BA2EB9">
            <w:pPr>
              <w:pStyle w:val="TAL"/>
              <w:rPr>
                <w:szCs w:val="18"/>
              </w:rPr>
            </w:pP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1230DB86" w14:textId="77777777" w:rsidR="00FA38A6" w:rsidRPr="00BD6F46" w:rsidDel="00966B4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77626B29" w14:textId="77777777" w:rsidR="00FA38A6" w:rsidRPr="00BD6F46" w:rsidDel="00966B4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</w:p>
        </w:tc>
      </w:tr>
      <w:tr w:rsidR="00FA38A6" w:rsidRPr="00BD6F46" w:rsidDel="00966B4C" w14:paraId="068C1D43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EABF429" w14:textId="77777777" w:rsidR="00FA38A6" w:rsidRPr="00F637E1" w:rsidRDefault="00FA38A6" w:rsidP="00BA2EB9">
            <w:pPr>
              <w:pStyle w:val="TAL"/>
              <w:ind w:left="284"/>
            </w:pPr>
            <w:r w:rsidRPr="00F637E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25C2B565" w14:textId="77777777" w:rsidR="00FA38A6" w:rsidRPr="00BD6F4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39B597C4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FA38A6" w:rsidRPr="00BD6F46" w:rsidDel="00966B4C" w14:paraId="12E89311" w14:textId="77777777" w:rsidTr="00BA2EB9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484B4BC3" w14:textId="77777777" w:rsidR="00FA38A6" w:rsidRPr="00BD6F46" w:rsidRDefault="00FA38A6" w:rsidP="00BA2EB9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0BA64911" w14:textId="77777777" w:rsidR="00FA38A6" w:rsidRPr="00BD6F46" w:rsidDel="00966B4C" w:rsidRDefault="00FA38A6" w:rsidP="00BA2EB9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054DC0C2" w14:textId="77777777" w:rsidR="00FA38A6" w:rsidRPr="00BD6F46" w:rsidDel="00966B4C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FA38A6" w:rsidRPr="00BD6F46" w:rsidDel="00966B4C" w14:paraId="3E82108D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F5EBCAD" w14:textId="77777777" w:rsidR="00FA38A6" w:rsidRPr="00BD6F46" w:rsidRDefault="00FA38A6" w:rsidP="00BA2EB9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70794051" w14:textId="77777777" w:rsidR="00FA38A6" w:rsidRPr="00BD6F46" w:rsidRDefault="00FA38A6" w:rsidP="00BA2EB9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76A54CD9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FA38A6" w:rsidRPr="00BD6F46" w:rsidDel="00966B4C" w14:paraId="528F2112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EC1C478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0A9B01DE" w14:textId="77777777" w:rsidR="00FA38A6" w:rsidRPr="00BD6F46" w:rsidRDefault="00FA38A6" w:rsidP="00BA2EB9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77A3660E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FA38A6" w:rsidRPr="00BD6F46" w:rsidDel="00966B4C" w14:paraId="781C547B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7F47E4A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599DB30D" w14:textId="77777777" w:rsidR="00FA38A6" w:rsidRPr="00BD6F46" w:rsidRDefault="00FA38A6" w:rsidP="00BA2EB9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11EACF38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FA38A6" w:rsidRPr="00BD6F46" w:rsidDel="00966B4C" w14:paraId="4A1DB281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1E1FB46" w14:textId="77777777" w:rsidR="00FA38A6" w:rsidRPr="00726DB2" w:rsidRDefault="00FA38A6" w:rsidP="00BA2EB9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0571B1BB" w14:textId="77777777" w:rsidR="00FA38A6" w:rsidRPr="00726DB2" w:rsidRDefault="00FA38A6" w:rsidP="00BA2EB9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75BC0BCD" w14:textId="77777777" w:rsidR="00FA38A6" w:rsidRPr="00BD6F46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FA38A6" w:rsidRPr="00BD6F46" w:rsidDel="00966B4C" w14:paraId="58E2319F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055E297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29E2B1FE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78D32FEB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FA38A6" w:rsidRPr="00BD6F46" w:rsidDel="00966B4C" w14:paraId="085A8FFC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8968649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41AAA371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4A4D08E2" w14:textId="77777777" w:rsidR="00FA38A6" w:rsidRPr="00BD6F46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FA38A6" w:rsidRPr="00BD6F46" w:rsidDel="00966B4C" w14:paraId="7377A7DA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5526DC6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1649F363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2E0AE81F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FA38A6" w:rsidRPr="00BD6F46" w:rsidDel="00966B4C" w14:paraId="18C0E9F2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06F580C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5A9195F4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1E32AA6D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FA38A6" w:rsidRPr="00BD6F46" w:rsidDel="00966B4C" w14:paraId="46295A3C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BDBB44B" w14:textId="77777777" w:rsidR="00FA38A6" w:rsidRPr="00602A47" w:rsidRDefault="00FA38A6" w:rsidP="00BA2EB9">
            <w:pPr>
              <w:pStyle w:val="TAL"/>
              <w:ind w:left="284"/>
              <w:rPr>
                <w:szCs w:val="18"/>
              </w:rPr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76A070BE" w14:textId="77777777" w:rsidR="00FA38A6" w:rsidRPr="00BD6F4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04121E84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>
              <w:t>amfUeNgapId</w:t>
            </w:r>
            <w:proofErr w:type="spellEnd"/>
          </w:p>
        </w:tc>
      </w:tr>
      <w:tr w:rsidR="00FA38A6" w:rsidRPr="00BD6F46" w:rsidDel="00966B4C" w14:paraId="46BF5814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B77970C" w14:textId="77777777" w:rsidR="00FA38A6" w:rsidRPr="00602A47" w:rsidRDefault="00FA38A6" w:rsidP="00BA2EB9">
            <w:pPr>
              <w:pStyle w:val="TAL"/>
              <w:ind w:left="284"/>
              <w:rPr>
                <w:szCs w:val="18"/>
              </w:rPr>
            </w:pPr>
            <w:r>
              <w:lastRenderedPageBreak/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75EA8CBC" w14:textId="77777777" w:rsidR="00FA38A6" w:rsidRPr="00BD6F4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4225FF48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>
              <w:t>ranUeNgapId</w:t>
            </w:r>
            <w:proofErr w:type="spellEnd"/>
          </w:p>
        </w:tc>
      </w:tr>
      <w:tr w:rsidR="00FA38A6" w:rsidRPr="00BD6F46" w:rsidDel="00966B4C" w14:paraId="06ADAE04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5A2D8D3" w14:textId="77777777" w:rsidR="00FA38A6" w:rsidRPr="00602A47" w:rsidRDefault="00FA38A6" w:rsidP="00BA2EB9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4364DD29" w14:textId="77777777" w:rsidR="00FA38A6" w:rsidRPr="00BD6F4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0F8544D1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 w:rsidRPr="003B2883">
              <w:t>ranNodeId</w:t>
            </w:r>
            <w:proofErr w:type="spellEnd"/>
          </w:p>
        </w:tc>
      </w:tr>
      <w:tr w:rsidR="00FA38A6" w:rsidRPr="00BD6F46" w:rsidDel="00966B4C" w14:paraId="23987F8C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F989BF" w14:textId="77777777" w:rsidR="00FA38A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3192" w:type="dxa"/>
            <w:shd w:val="clear" w:color="auto" w:fill="FFFFFF"/>
          </w:tcPr>
          <w:p w14:paraId="33264A5D" w14:textId="77777777" w:rsidR="00FA38A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3958" w:type="dxa"/>
            <w:shd w:val="clear" w:color="auto" w:fill="FFFFFF"/>
          </w:tcPr>
          <w:p w14:paraId="5EFFB3CA" w14:textId="77777777" w:rsidR="00FA38A6" w:rsidRDefault="00FA38A6" w:rsidP="00BA2EB9">
            <w:pPr>
              <w:pStyle w:val="TAL"/>
              <w:rPr>
                <w:noProof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 w:rsidRPr="003B2883">
              <w:rPr>
                <w:noProof/>
              </w:rPr>
              <w:t>restrictedRatList</w:t>
            </w:r>
            <w:proofErr w:type="spellEnd"/>
          </w:p>
          <w:p w14:paraId="12A13CB4" w14:textId="77777777" w:rsidR="00FA38A6" w:rsidRDefault="00FA38A6" w:rsidP="00BA2EB9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/n2ConnectionChargingInformation/forbiddenAreaList</w:t>
            </w:r>
          </w:p>
          <w:p w14:paraId="4EA28395" w14:textId="77777777" w:rsidR="00FA38A6" w:rsidRDefault="00FA38A6" w:rsidP="00BA2EB9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/n2ConnectionChargingInformation/serviceAreaRestriction</w:t>
            </w:r>
          </w:p>
          <w:p w14:paraId="4B9EBBD4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noProof/>
              </w:rPr>
              <w:t>/n2ConnectionChargingInformation/restrictedCnList</w:t>
            </w:r>
          </w:p>
        </w:tc>
      </w:tr>
      <w:tr w:rsidR="00FA38A6" w:rsidRPr="00BD6F46" w:rsidDel="00966B4C" w14:paraId="4FD28C03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C61D4EF" w14:textId="77777777" w:rsidR="00FA38A6" w:rsidRDefault="00FA38A6" w:rsidP="00BA2EB9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40329BB5" w14:textId="77777777" w:rsidR="00FA38A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708C4225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</w:tr>
      <w:tr w:rsidR="00D3279B" w:rsidRPr="00BD6F46" w:rsidDel="00966B4C" w14:paraId="316925AA" w14:textId="77777777" w:rsidTr="00BA2EB9">
        <w:trPr>
          <w:trHeight w:val="271"/>
          <w:tblHeader/>
          <w:jc w:val="center"/>
          <w:ins w:id="113" w:author="MATRIXX Software" w:date="2023-05-08T17:43:00Z"/>
        </w:trPr>
        <w:tc>
          <w:tcPr>
            <w:tcW w:w="2899" w:type="dxa"/>
            <w:shd w:val="clear" w:color="auto" w:fill="FFFFFF"/>
          </w:tcPr>
          <w:p w14:paraId="651DE121" w14:textId="07D96916" w:rsidR="00D3279B" w:rsidRDefault="00D3279B" w:rsidP="00D3279B">
            <w:pPr>
              <w:pStyle w:val="TAL"/>
              <w:ind w:left="284"/>
              <w:rPr>
                <w:ins w:id="114" w:author="MATRIXX Software" w:date="2023-05-08T17:43:00Z"/>
              </w:rPr>
            </w:pPr>
            <w:ins w:id="115" w:author="MATRIXX Software" w:date="2023-05-08T17:43:00Z">
              <w:r>
                <w:rPr>
                  <w:lang w:eastAsia="ko-KR"/>
                </w:rPr>
                <w:t>NSSAI mapping</w:t>
              </w:r>
            </w:ins>
            <w:ins w:id="116" w:author="MATRIXX Software" w:date="2023-05-11T19:22:00Z">
              <w:r w:rsidR="003279D3">
                <w:rPr>
                  <w:lang w:eastAsia="ko-KR"/>
                </w:rPr>
                <w:t xml:space="preserve"> </w:t>
              </w:r>
            </w:ins>
            <w:ins w:id="117" w:author="MATRIXX Software" w:date="2023-05-12T21:02:00Z">
              <w:r w:rsidR="00C32853">
                <w:rPr>
                  <w:lang w:eastAsia="ko-KR"/>
                </w:rPr>
                <w:t>V-</w:t>
              </w:r>
            </w:ins>
            <w:ins w:id="118" w:author="MATRIXX Software" w:date="2023-05-11T19:22:00Z">
              <w:r w:rsidR="003279D3">
                <w:rPr>
                  <w:lang w:eastAsia="ko-KR"/>
                </w:rPr>
                <w:t>HPLMN</w:t>
              </w:r>
            </w:ins>
          </w:p>
        </w:tc>
        <w:tc>
          <w:tcPr>
            <w:tcW w:w="3192" w:type="dxa"/>
            <w:shd w:val="clear" w:color="auto" w:fill="FFFFFF"/>
          </w:tcPr>
          <w:p w14:paraId="46529BC9" w14:textId="15A09EB2" w:rsidR="00D3279B" w:rsidRDefault="003279D3" w:rsidP="00D3279B">
            <w:pPr>
              <w:pStyle w:val="TAL"/>
              <w:ind w:firstLineChars="146" w:firstLine="263"/>
              <w:rPr>
                <w:ins w:id="119" w:author="MATRIXX Software" w:date="2023-05-08T17:43:00Z"/>
              </w:rPr>
            </w:pPr>
            <w:ins w:id="120" w:author="MATRIXX Software" w:date="2023-05-11T19:22:00Z">
              <w:r>
                <w:rPr>
                  <w:lang w:eastAsia="ko-KR"/>
                </w:rPr>
                <w:t xml:space="preserve">NSSAI mapping </w:t>
              </w:r>
            </w:ins>
            <w:ins w:id="121" w:author="MATRIXX Software" w:date="2023-05-12T21:02:00Z">
              <w:r w:rsidR="00C32853">
                <w:rPr>
                  <w:lang w:eastAsia="ko-KR"/>
                </w:rPr>
                <w:t>V-</w:t>
              </w:r>
            </w:ins>
            <w:ins w:id="122" w:author="MATRIXX Software" w:date="2023-05-11T19:22:00Z">
              <w:r>
                <w:rPr>
                  <w:lang w:eastAsia="ko-KR"/>
                </w:rPr>
                <w:t>HPLMN</w:t>
              </w:r>
            </w:ins>
          </w:p>
        </w:tc>
        <w:tc>
          <w:tcPr>
            <w:tcW w:w="3958" w:type="dxa"/>
            <w:shd w:val="clear" w:color="auto" w:fill="FFFFFF"/>
          </w:tcPr>
          <w:p w14:paraId="6A2F3DF7" w14:textId="2E61617A" w:rsidR="00D3279B" w:rsidRPr="00F01C9C" w:rsidRDefault="00D3279B" w:rsidP="00D3279B">
            <w:pPr>
              <w:pStyle w:val="TAL"/>
              <w:rPr>
                <w:ins w:id="123" w:author="MATRIXX Software" w:date="2023-05-08T17:43:00Z"/>
                <w:rFonts w:eastAsia="DengXian"/>
                <w:lang w:eastAsia="zh-CN"/>
              </w:rPr>
            </w:pPr>
            <w:ins w:id="124" w:author="MATRIXX Software" w:date="2023-05-08T17:43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  <w:r w:rsidRPr="00BD6F46">
                <w:t>/</w:t>
              </w:r>
            </w:ins>
            <w:proofErr w:type="spellStart"/>
            <w:ins w:id="125" w:author="MATRIXX Software" w:date="2023-05-11T19:25:00Z">
              <w:r w:rsidR="003279D3">
                <w:t>n</w:t>
              </w:r>
            </w:ins>
            <w:ins w:id="126" w:author="MATRIXX Software" w:date="2023-05-11T19:23:00Z">
              <w:r w:rsidR="003279D3">
                <w:t>SSAI</w:t>
              </w:r>
            </w:ins>
            <w:ins w:id="127" w:author="MATRIXX Software" w:date="2023-05-08T17:44:00Z">
              <w:r>
                <w:rPr>
                  <w:lang w:eastAsia="ko-KR"/>
                </w:rPr>
                <w:t>Mapping</w:t>
              </w:r>
            </w:ins>
            <w:ins w:id="128" w:author="MATRIXX Software" w:date="2023-05-12T21:02:00Z">
              <w:r w:rsidR="00C32853">
                <w:rPr>
                  <w:lang w:eastAsia="ko-KR"/>
                </w:rPr>
                <w:t>V</w:t>
              </w:r>
            </w:ins>
            <w:ins w:id="129" w:author="MATRIXX Software" w:date="2023-05-11T19:22:00Z">
              <w:r w:rsidR="003279D3">
                <w:rPr>
                  <w:lang w:eastAsia="ko-KR"/>
                </w:rPr>
                <w:t>Hplmn</w:t>
              </w:r>
            </w:ins>
            <w:proofErr w:type="spellEnd"/>
          </w:p>
        </w:tc>
      </w:tr>
      <w:tr w:rsidR="00D3279B" w:rsidRPr="00BD6F46" w:rsidDel="00966B4C" w14:paraId="31804FD8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B52319F" w14:textId="77777777" w:rsidR="00D3279B" w:rsidRDefault="00D3279B" w:rsidP="00D3279B">
            <w:pPr>
              <w:pStyle w:val="TAL"/>
              <w:ind w:left="284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192" w:type="dxa"/>
            <w:shd w:val="clear" w:color="auto" w:fill="FFFFFF"/>
          </w:tcPr>
          <w:p w14:paraId="7B467521" w14:textId="77777777" w:rsidR="00D3279B" w:rsidRDefault="00D3279B" w:rsidP="00D3279B">
            <w:pPr>
              <w:pStyle w:val="TAL"/>
              <w:ind w:firstLineChars="146" w:firstLine="263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958" w:type="dxa"/>
            <w:shd w:val="clear" w:color="auto" w:fill="FFFFFF"/>
          </w:tcPr>
          <w:p w14:paraId="5908610F" w14:textId="77777777" w:rsidR="00D3279B" w:rsidRPr="0010685A" w:rsidRDefault="00D3279B" w:rsidP="00D3279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>
              <w:t>r</w:t>
            </w:r>
            <w:r w:rsidRPr="003B2883">
              <w:rPr>
                <w:rFonts w:cs="Arial"/>
                <w:lang w:eastAsia="ja-JP"/>
              </w:rPr>
              <w:t>rcEstCause</w:t>
            </w:r>
            <w:proofErr w:type="spellEnd"/>
          </w:p>
        </w:tc>
      </w:tr>
      <w:tr w:rsidR="00D3279B" w:rsidRPr="00BD6F46" w:rsidDel="00966B4C" w14:paraId="510A2D61" w14:textId="77777777" w:rsidTr="00BA2EB9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283F1AE" w14:textId="77777777" w:rsidR="00D3279B" w:rsidRPr="00BD6F46" w:rsidRDefault="00D3279B" w:rsidP="00D3279B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3ADB5C61" w14:textId="77777777" w:rsidR="00D3279B" w:rsidRPr="00BD6F46" w:rsidDel="00966B4C" w:rsidRDefault="00D3279B" w:rsidP="00D3279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0C73C99C" w14:textId="77777777" w:rsidR="00D3279B" w:rsidRPr="00BD6F46" w:rsidDel="00966B4C" w:rsidRDefault="00D3279B" w:rsidP="00D3279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</w:p>
        </w:tc>
      </w:tr>
      <w:tr w:rsidR="00D3279B" w:rsidRPr="00BD6F46" w:rsidDel="00966B4C" w14:paraId="1F14465A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E7BB590" w14:textId="77777777" w:rsidR="00D3279B" w:rsidRPr="00E21481" w:rsidRDefault="00D3279B" w:rsidP="00D3279B">
            <w:pPr>
              <w:pStyle w:val="TAL"/>
              <w:ind w:left="284"/>
            </w:pPr>
            <w:r w:rsidRPr="00E2148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3AF10830" w14:textId="77777777" w:rsidR="00D3279B" w:rsidRPr="00BD6F46" w:rsidRDefault="00D3279B" w:rsidP="00D3279B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4BD40017" w14:textId="77777777" w:rsidR="00D3279B" w:rsidRPr="00BD6F46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D3279B" w:rsidRPr="00BD6F46" w:rsidDel="00966B4C" w14:paraId="74CD02E2" w14:textId="77777777" w:rsidTr="00BA2EB9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67DBB5EC" w14:textId="77777777" w:rsidR="00D3279B" w:rsidRPr="00BD6F46" w:rsidRDefault="00D3279B" w:rsidP="00D3279B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72DF06A8" w14:textId="77777777" w:rsidR="00D3279B" w:rsidRPr="00BD6F46" w:rsidDel="00966B4C" w:rsidRDefault="00D3279B" w:rsidP="00D3279B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710F58C2" w14:textId="77777777" w:rsidR="00D3279B" w:rsidRPr="00BD6F46" w:rsidDel="00966B4C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D3279B" w:rsidRPr="00BD6F46" w:rsidDel="00966B4C" w14:paraId="3804246B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7F49468" w14:textId="77777777" w:rsidR="00D3279B" w:rsidRPr="00BD6F46" w:rsidRDefault="00D3279B" w:rsidP="00D3279B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7CEE40CE" w14:textId="77777777" w:rsidR="00D3279B" w:rsidRPr="00BD6F46" w:rsidRDefault="00D3279B" w:rsidP="00D3279B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5B3915BF" w14:textId="77777777" w:rsidR="00D3279B" w:rsidRPr="00BD6F46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D3279B" w:rsidRPr="00BD6F46" w:rsidDel="00966B4C" w14:paraId="5BED783B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1F5E328" w14:textId="77777777" w:rsidR="00D3279B" w:rsidRPr="00BD6F46" w:rsidRDefault="00D3279B" w:rsidP="00D3279B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2118378C" w14:textId="77777777" w:rsidR="00D3279B" w:rsidRPr="00BD6F46" w:rsidRDefault="00D3279B" w:rsidP="00D3279B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3917AA4F" w14:textId="77777777" w:rsidR="00D3279B" w:rsidRPr="00BD6F46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D3279B" w:rsidRPr="00BD6F46" w:rsidDel="00966B4C" w14:paraId="34444768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02A5FFA" w14:textId="77777777" w:rsidR="00D3279B" w:rsidRPr="00BD6F46" w:rsidRDefault="00D3279B" w:rsidP="00D3279B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34B0CCEB" w14:textId="77777777" w:rsidR="00D3279B" w:rsidRPr="00BD6F46" w:rsidRDefault="00D3279B" w:rsidP="00D3279B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7DB217B4" w14:textId="77777777" w:rsidR="00D3279B" w:rsidRPr="00BD6F46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D3279B" w:rsidRPr="00BD6F46" w:rsidDel="00966B4C" w14:paraId="5DDEC60D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A7433BA" w14:textId="77777777" w:rsidR="00D3279B" w:rsidRPr="00726DB2" w:rsidRDefault="00D3279B" w:rsidP="00D3279B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16F14356" w14:textId="77777777" w:rsidR="00D3279B" w:rsidRPr="00726DB2" w:rsidRDefault="00D3279B" w:rsidP="00D3279B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40B0E8C6" w14:textId="77777777" w:rsidR="00D3279B" w:rsidRPr="00BD6F46" w:rsidRDefault="00D3279B" w:rsidP="00D3279B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 w:rsidRPr="00674A23">
              <w:t>/userInformation</w:t>
            </w:r>
            <w:r>
              <w:t>/</w:t>
            </w:r>
            <w:r w:rsidRPr="00BD6F46">
              <w:t>roamerInOut</w:t>
            </w:r>
          </w:p>
        </w:tc>
      </w:tr>
      <w:tr w:rsidR="00D3279B" w:rsidRPr="00BD6F46" w:rsidDel="00966B4C" w14:paraId="506DE886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660BD8F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0854F2D1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3DF3E390" w14:textId="77777777" w:rsidR="00D3279B" w:rsidRPr="00BD6F46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D3279B" w:rsidRPr="00BD6F46" w:rsidDel="00966B4C" w14:paraId="0BE4F025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37E3506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3BC4E093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0AE8467D" w14:textId="77777777" w:rsidR="00D3279B" w:rsidRPr="00BD6F46" w:rsidRDefault="00D3279B" w:rsidP="00D3279B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D3279B" w:rsidRPr="00BD6F46" w:rsidDel="00966B4C" w14:paraId="68642EDA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8DD80E6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14A6E002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60EC6825" w14:textId="77777777" w:rsidR="00D3279B" w:rsidRPr="00BD6F46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D3279B" w:rsidRPr="00BD6F46" w14:paraId="4086E94E" w14:textId="77777777" w:rsidTr="00BA2EB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666521C" w14:textId="77777777" w:rsidR="00D3279B" w:rsidRPr="00BD6F46" w:rsidRDefault="00D3279B" w:rsidP="00D3279B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7E68F21B" w14:textId="77777777" w:rsidR="00D3279B" w:rsidRPr="00BD6F46" w:rsidRDefault="00D3279B" w:rsidP="00D3279B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1B1CF244" w14:textId="77777777" w:rsidR="00D3279B" w:rsidRPr="00BD6F46" w:rsidRDefault="00D3279B" w:rsidP="00D3279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>
              <w:rPr>
                <w:rFonts w:eastAsia="DengXian"/>
              </w:rPr>
              <w:t>/</w:t>
            </w:r>
            <w:r w:rsidRPr="00BD6F46">
              <w:rPr>
                <w:rFonts w:eastAsia="DengXian"/>
              </w:rPr>
              <w:t>presenceReportingAreaInformation</w:t>
            </w:r>
          </w:p>
        </w:tc>
      </w:tr>
      <w:tr w:rsidR="00D3279B" w:rsidRPr="00BD6F46" w:rsidDel="00966B4C" w14:paraId="1787AFD5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2B11D92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2FC8216A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2BB69BE7" w14:textId="77777777" w:rsidR="00D3279B" w:rsidRPr="00BD6F46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D3279B" w:rsidRPr="00BD6F46" w14:paraId="7424322A" w14:textId="77777777" w:rsidTr="00BA2EB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139B9" w14:textId="77777777" w:rsidR="00D3279B" w:rsidRPr="00BD6F46" w:rsidRDefault="00D3279B" w:rsidP="00D3279B">
            <w:pPr>
              <w:pStyle w:val="TAL"/>
              <w:ind w:firstLineChars="178" w:firstLine="320"/>
              <w:rPr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042A7" w14:textId="77777777" w:rsidR="00D3279B" w:rsidRPr="00BD6F46" w:rsidRDefault="00D3279B" w:rsidP="00D3279B">
            <w:pPr>
              <w:pStyle w:val="TAL"/>
              <w:ind w:firstLineChars="67" w:firstLine="121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9CF57" w14:textId="77777777" w:rsidR="00D3279B" w:rsidRPr="00BD6F46" w:rsidRDefault="00D3279B" w:rsidP="00D3279B">
            <w:pPr>
              <w:pStyle w:val="TAL"/>
              <w:rPr>
                <w:rFonts w:eastAsia="DengXia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D3279B" w:rsidRPr="00BD6F46" w14:paraId="4289C64C" w14:textId="77777777" w:rsidTr="00BA2EB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5753D" w14:textId="77777777" w:rsidR="00D3279B" w:rsidRPr="004B5553" w:rsidRDefault="00D3279B" w:rsidP="00D3279B">
            <w:pPr>
              <w:pStyle w:val="TAL"/>
            </w:pPr>
            <w:r w:rsidRPr="00176816">
              <w:t>Supported Features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F61EE" w14:textId="77777777" w:rsidR="00D3279B" w:rsidRPr="00BD6F46" w:rsidRDefault="00D3279B" w:rsidP="00D3279B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CA6D9" w14:textId="77777777" w:rsidR="00D3279B" w:rsidRPr="00BD6F46" w:rsidRDefault="00D3279B" w:rsidP="00D3279B">
            <w:pPr>
              <w:pStyle w:val="TAL"/>
              <w:rPr>
                <w:rFonts w:eastAsia="DengXia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  <w:r w:rsidDel="006A3EE5">
              <w:rPr>
                <w:lang w:eastAsia="zh-CN"/>
              </w:rPr>
              <w:t>-</w:t>
            </w:r>
          </w:p>
        </w:tc>
      </w:tr>
      <w:tr w:rsidR="00D3279B" w:rsidRPr="00BD6F46" w14:paraId="3D933351" w14:textId="77777777" w:rsidTr="00BA2EB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927ED" w14:textId="77777777" w:rsidR="00D3279B" w:rsidRDefault="00D3279B" w:rsidP="00D3279B">
            <w:pPr>
              <w:pStyle w:val="TAL"/>
            </w:pP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D9287" w14:textId="77777777" w:rsidR="00D3279B" w:rsidRPr="00BD6F46" w:rsidRDefault="00D3279B" w:rsidP="00D3279B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B204D" w14:textId="77777777" w:rsidR="00D3279B" w:rsidRDefault="00D3279B" w:rsidP="00D3279B">
            <w:pPr>
              <w:pStyle w:val="TAL"/>
              <w:rPr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</w:p>
        </w:tc>
      </w:tr>
      <w:tr w:rsidR="00D3279B" w:rsidRPr="00BD6F46" w14:paraId="5B84CBA8" w14:textId="77777777" w:rsidTr="00BA2EB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48251" w14:textId="77777777" w:rsidR="00D3279B" w:rsidRDefault="00D3279B" w:rsidP="00D3279B">
            <w:pPr>
              <w:pStyle w:val="TAL"/>
              <w:ind w:left="284"/>
            </w:pPr>
            <w:r w:rsidRPr="003C5C1D">
              <w:t xml:space="preserve">Location </w:t>
            </w:r>
            <w:r w:rsidRPr="0062784C">
              <w:t>reporting</w:t>
            </w:r>
            <w:r w:rsidRPr="003C5C1D">
              <w:t xml:space="preserve"> message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839BD" w14:textId="77777777" w:rsidR="00D3279B" w:rsidRPr="00BD6F46" w:rsidRDefault="00D3279B" w:rsidP="00D3279B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BD91B" w14:textId="77777777" w:rsidR="00D3279B" w:rsidRDefault="00D3279B" w:rsidP="00D3279B">
            <w:pPr>
              <w:pStyle w:val="TAL"/>
              <w:rPr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locationReportingChargingInformation/l</w:t>
            </w:r>
            <w:r w:rsidRPr="002063F3">
              <w:t>ocationReportingMessageType</w:t>
            </w:r>
          </w:p>
        </w:tc>
      </w:tr>
      <w:tr w:rsidR="00D3279B" w:rsidRPr="00BD6F46" w14:paraId="45D2DC51" w14:textId="77777777" w:rsidTr="00BA2EB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5C69F" w14:textId="77777777" w:rsidR="00D3279B" w:rsidRPr="00A53FD0" w:rsidRDefault="00D3279B" w:rsidP="00D3279B">
            <w:pPr>
              <w:pStyle w:val="TAL"/>
              <w:ind w:left="284"/>
              <w:rPr>
                <w:rFonts w:cs="Arial"/>
                <w:szCs w:val="18"/>
              </w:rPr>
            </w:pPr>
            <w:r w:rsidRPr="003F24EC">
              <w:rPr>
                <w:rFonts w:cs="Arial"/>
                <w:szCs w:val="18"/>
              </w:rPr>
              <w:t>Presence Reporting Area</w:t>
            </w:r>
          </w:p>
          <w:p w14:paraId="77218C63" w14:textId="77777777" w:rsidR="00D3279B" w:rsidRDefault="00D3279B" w:rsidP="00D3279B">
            <w:pPr>
              <w:pStyle w:val="TAL"/>
              <w:ind w:left="284"/>
            </w:pPr>
            <w:r w:rsidRPr="0062784C"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3AEDE" w14:textId="77777777" w:rsidR="00D3279B" w:rsidRPr="00BD6F46" w:rsidRDefault="00D3279B" w:rsidP="00D3279B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8730F" w14:textId="77777777" w:rsidR="00D3279B" w:rsidRDefault="00D3279B" w:rsidP="00D3279B">
            <w:pPr>
              <w:pStyle w:val="TAL"/>
              <w:rPr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presenceReportingAreaInformation</w:t>
            </w:r>
            <w:proofErr w:type="spellEnd"/>
          </w:p>
        </w:tc>
      </w:tr>
    </w:tbl>
    <w:p w14:paraId="455AEF69" w14:textId="77777777" w:rsidR="00FA38A6" w:rsidRDefault="00FA38A6" w:rsidP="00FA38A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48CF" w14:paraId="7B5B7425" w14:textId="77777777" w:rsidTr="00BA2E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AEFE37" w14:textId="77777777" w:rsidR="00A148CF" w:rsidRDefault="00A148CF" w:rsidP="00BA2E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29582E6C" w14:textId="77777777" w:rsidR="00A148CF" w:rsidRDefault="00A148CF" w:rsidP="00FA38A6">
      <w:pPr>
        <w:rPr>
          <w:lang w:eastAsia="zh-CN"/>
        </w:rPr>
      </w:pPr>
    </w:p>
    <w:p w14:paraId="6777BFDC" w14:textId="77777777" w:rsidR="00027F1F" w:rsidRPr="00BD6F46" w:rsidRDefault="00027F1F" w:rsidP="00027F1F">
      <w:pPr>
        <w:pStyle w:val="Heading2"/>
        <w:rPr>
          <w:noProof/>
        </w:rPr>
      </w:pPr>
      <w:bookmarkStart w:id="130" w:name="_Toc20227437"/>
      <w:bookmarkStart w:id="131" w:name="_Toc27749684"/>
      <w:bookmarkStart w:id="132" w:name="_Toc28709611"/>
      <w:bookmarkStart w:id="133" w:name="_Toc44671231"/>
      <w:bookmarkStart w:id="134" w:name="_Toc51919155"/>
      <w:bookmarkStart w:id="135" w:name="_Toc122777707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30"/>
      <w:bookmarkEnd w:id="131"/>
      <w:bookmarkEnd w:id="132"/>
      <w:bookmarkEnd w:id="133"/>
      <w:bookmarkEnd w:id="134"/>
      <w:bookmarkEnd w:id="135"/>
    </w:p>
    <w:p w14:paraId="780855E0" w14:textId="77777777" w:rsidR="00027F1F" w:rsidRPr="00BD6F46" w:rsidRDefault="00027F1F" w:rsidP="00027F1F">
      <w:pPr>
        <w:pStyle w:val="PL"/>
      </w:pPr>
      <w:proofErr w:type="spellStart"/>
      <w:r w:rsidRPr="00BD6F46">
        <w:t>openapi</w:t>
      </w:r>
      <w:proofErr w:type="spellEnd"/>
      <w:r w:rsidRPr="00BD6F46">
        <w:t>: 3.0.0</w:t>
      </w:r>
    </w:p>
    <w:p w14:paraId="72D37559" w14:textId="77777777" w:rsidR="00027F1F" w:rsidRPr="00BD6F46" w:rsidRDefault="00027F1F" w:rsidP="00027F1F">
      <w:pPr>
        <w:pStyle w:val="PL"/>
      </w:pPr>
      <w:r w:rsidRPr="00BD6F46">
        <w:t>info:</w:t>
      </w:r>
    </w:p>
    <w:p w14:paraId="3549C4A7" w14:textId="77777777" w:rsidR="00027F1F" w:rsidRDefault="00027F1F" w:rsidP="00027F1F">
      <w:pPr>
        <w:pStyle w:val="PL"/>
      </w:pPr>
      <w:r w:rsidRPr="00BD6F46">
        <w:t xml:space="preserve">  title: </w:t>
      </w:r>
      <w:proofErr w:type="spellStart"/>
      <w:r w:rsidRPr="00BD6F46">
        <w:t>Nchf_ConvergedCharging</w:t>
      </w:r>
      <w:proofErr w:type="spellEnd"/>
    </w:p>
    <w:p w14:paraId="6A0A151B" w14:textId="77777777" w:rsidR="00027F1F" w:rsidRDefault="00027F1F" w:rsidP="00027F1F">
      <w:pPr>
        <w:pStyle w:val="PL"/>
      </w:pPr>
      <w:r w:rsidRPr="00BD6F46">
        <w:t xml:space="preserve">  version: </w:t>
      </w:r>
      <w:r w:rsidRPr="00F943A2">
        <w:t>3.2.0-alpha.1</w:t>
      </w:r>
    </w:p>
    <w:p w14:paraId="1FD88FDE" w14:textId="77777777" w:rsidR="00027F1F" w:rsidRDefault="00027F1F" w:rsidP="00027F1F">
      <w:pPr>
        <w:pStyle w:val="PL"/>
      </w:pPr>
      <w:r w:rsidRPr="00BD6F46">
        <w:t xml:space="preserve">  description:</w:t>
      </w:r>
      <w:r>
        <w:t xml:space="preserve"> |</w:t>
      </w:r>
    </w:p>
    <w:p w14:paraId="5213F012" w14:textId="77777777" w:rsidR="00027F1F" w:rsidRDefault="00027F1F" w:rsidP="00027F1F">
      <w:pPr>
        <w:pStyle w:val="PL"/>
      </w:pPr>
      <w:r>
        <w:t xml:space="preserve">    </w:t>
      </w:r>
      <w:proofErr w:type="spellStart"/>
      <w:r w:rsidRPr="00BD6F46">
        <w:t>ConvergedCharging</w:t>
      </w:r>
      <w:proofErr w:type="spellEnd"/>
      <w:r w:rsidRPr="00BD6F46">
        <w:t xml:space="preserve">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61EDB3C2" w14:textId="77777777" w:rsidR="00027F1F" w:rsidRDefault="00027F1F" w:rsidP="00027F1F">
      <w:pPr>
        <w:pStyle w:val="PL"/>
      </w:pPr>
      <w:r>
        <w:t xml:space="preserve">    All rights reserved.</w:t>
      </w:r>
    </w:p>
    <w:p w14:paraId="771615C8" w14:textId="77777777" w:rsidR="00027F1F" w:rsidRPr="00BD6F46" w:rsidRDefault="00027F1F" w:rsidP="00027F1F">
      <w:pPr>
        <w:pStyle w:val="PL"/>
      </w:pPr>
      <w:proofErr w:type="spellStart"/>
      <w:r w:rsidRPr="00BD6F46">
        <w:t>externalDocs</w:t>
      </w:r>
      <w:proofErr w:type="spellEnd"/>
      <w:r w:rsidRPr="00BD6F46">
        <w:t>:</w:t>
      </w:r>
    </w:p>
    <w:p w14:paraId="254E809C" w14:textId="77777777" w:rsidR="00027F1F" w:rsidRPr="00BD6F46" w:rsidRDefault="00027F1F" w:rsidP="00027F1F">
      <w:pPr>
        <w:pStyle w:val="PL"/>
      </w:pPr>
      <w:r w:rsidRPr="00BD6F46">
        <w:t xml:space="preserve">  description: </w:t>
      </w:r>
      <w:r>
        <w:t>&gt;</w:t>
      </w:r>
    </w:p>
    <w:p w14:paraId="4FA8AA53" w14:textId="77777777" w:rsidR="00027F1F" w:rsidRDefault="00027F1F" w:rsidP="00027F1F">
      <w:pPr>
        <w:pStyle w:val="PL"/>
      </w:pPr>
      <w:r w:rsidRPr="00BD6F46">
        <w:lastRenderedPageBreak/>
        <w:t xml:space="preserve">    3GPP TS 32.291 </w:t>
      </w:r>
      <w:r w:rsidRPr="00F943A2">
        <w:t>V18</w:t>
      </w:r>
      <w:r>
        <w:t>.</w:t>
      </w:r>
      <w:bookmarkStart w:id="136" w:name="_Hlk20387219"/>
      <w:r>
        <w:t xml:space="preserve">1.0: </w:t>
      </w:r>
      <w:r w:rsidRPr="00BD6F46">
        <w:t>Telecommunication management; Charging management;</w:t>
      </w:r>
      <w:r w:rsidRPr="00203576">
        <w:t xml:space="preserve"> </w:t>
      </w:r>
    </w:p>
    <w:p w14:paraId="149B2133" w14:textId="77777777" w:rsidR="00027F1F" w:rsidRPr="00BD6F46" w:rsidRDefault="00027F1F" w:rsidP="00027F1F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E555C59" w14:textId="77777777" w:rsidR="00027F1F" w:rsidRPr="00BD6F46" w:rsidRDefault="00027F1F" w:rsidP="00027F1F">
      <w:pPr>
        <w:pStyle w:val="PL"/>
      </w:pPr>
      <w:r w:rsidRPr="00BD6F46">
        <w:t xml:space="preserve">  url: 'http://www.3gpp.org/ftp/Specs/archive/32_series/32.291/'</w:t>
      </w:r>
    </w:p>
    <w:bookmarkEnd w:id="136"/>
    <w:p w14:paraId="4BC48C5C" w14:textId="77777777" w:rsidR="00027F1F" w:rsidRPr="00BD6F46" w:rsidRDefault="00027F1F" w:rsidP="00027F1F">
      <w:pPr>
        <w:pStyle w:val="PL"/>
      </w:pPr>
      <w:r w:rsidRPr="00BD6F46">
        <w:t>servers:</w:t>
      </w:r>
    </w:p>
    <w:p w14:paraId="4E4990F2" w14:textId="77777777" w:rsidR="00027F1F" w:rsidRPr="00BD6F46" w:rsidRDefault="00027F1F" w:rsidP="00027F1F">
      <w:pPr>
        <w:pStyle w:val="PL"/>
      </w:pPr>
      <w:r w:rsidRPr="00BD6F46">
        <w:t xml:space="preserve">  - url: '{</w:t>
      </w:r>
      <w:proofErr w:type="spellStart"/>
      <w:r w:rsidRPr="00BD6F46">
        <w:t>apiRoot</w:t>
      </w:r>
      <w:proofErr w:type="spellEnd"/>
      <w:r w:rsidRPr="00BD6F46">
        <w:t>}/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774A607D" w14:textId="77777777" w:rsidR="00027F1F" w:rsidRPr="00BD6F46" w:rsidRDefault="00027F1F" w:rsidP="00027F1F">
      <w:pPr>
        <w:pStyle w:val="PL"/>
      </w:pPr>
      <w:r w:rsidRPr="00BD6F46">
        <w:t xml:space="preserve">    variables:</w:t>
      </w:r>
    </w:p>
    <w:p w14:paraId="7B648DAC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apiRoot</w:t>
      </w:r>
      <w:proofErr w:type="spellEnd"/>
      <w:r w:rsidRPr="00BD6F46">
        <w:t>:</w:t>
      </w:r>
    </w:p>
    <w:p w14:paraId="5B9BFFD6" w14:textId="77777777" w:rsidR="00027F1F" w:rsidRPr="00BD6F46" w:rsidRDefault="00027F1F" w:rsidP="00027F1F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0AB2946E" w14:textId="77777777" w:rsidR="00027F1F" w:rsidRPr="00BD6F46" w:rsidRDefault="00027F1F" w:rsidP="00027F1F">
      <w:pPr>
        <w:pStyle w:val="PL"/>
      </w:pPr>
      <w:r w:rsidRPr="00BD6F46">
        <w:t xml:space="preserve">        description: </w:t>
      </w:r>
      <w:proofErr w:type="spellStart"/>
      <w:r w:rsidRPr="00BD6F46">
        <w:t>apiRoot</w:t>
      </w:r>
      <w:proofErr w:type="spellEnd"/>
      <w:r w:rsidRPr="00BD6F46">
        <w:t xml:space="preserve"> as defined in subclause 4.4 of 3GPP TS 29.501</w:t>
      </w:r>
      <w:r>
        <w:t>.</w:t>
      </w:r>
    </w:p>
    <w:p w14:paraId="7FF4F1B6" w14:textId="77777777" w:rsidR="00027F1F" w:rsidRPr="002857AD" w:rsidRDefault="00027F1F" w:rsidP="00027F1F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2E9C455" w14:textId="77777777" w:rsidR="00027F1F" w:rsidRPr="002857AD" w:rsidRDefault="00027F1F" w:rsidP="00027F1F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0D1DDC68" w14:textId="77777777" w:rsidR="00027F1F" w:rsidRPr="002857AD" w:rsidRDefault="00027F1F" w:rsidP="00027F1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D9D2812" w14:textId="77777777" w:rsidR="00027F1F" w:rsidRPr="0026330D" w:rsidRDefault="00027F1F" w:rsidP="00027F1F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</w:p>
    <w:p w14:paraId="21170D69" w14:textId="77777777" w:rsidR="00027F1F" w:rsidRPr="00BD6F46" w:rsidRDefault="00027F1F" w:rsidP="00027F1F">
      <w:pPr>
        <w:pStyle w:val="PL"/>
      </w:pPr>
      <w:r w:rsidRPr="00BD6F46">
        <w:t>paths:</w:t>
      </w:r>
    </w:p>
    <w:p w14:paraId="0C6A4AF1" w14:textId="77777777" w:rsidR="00027F1F" w:rsidRPr="00BD6F46" w:rsidRDefault="00027F1F" w:rsidP="00027F1F">
      <w:pPr>
        <w:pStyle w:val="PL"/>
      </w:pPr>
      <w:r w:rsidRPr="00BD6F46">
        <w:t xml:space="preserve">  /</w:t>
      </w:r>
      <w:proofErr w:type="spellStart"/>
      <w:r w:rsidRPr="00BD6F46">
        <w:t>chargingdata</w:t>
      </w:r>
      <w:proofErr w:type="spellEnd"/>
      <w:r w:rsidRPr="00BD6F46">
        <w:t>:</w:t>
      </w:r>
    </w:p>
    <w:p w14:paraId="64C9B233" w14:textId="77777777" w:rsidR="00027F1F" w:rsidRPr="00BD6F46" w:rsidRDefault="00027F1F" w:rsidP="00027F1F">
      <w:pPr>
        <w:pStyle w:val="PL"/>
      </w:pPr>
      <w:r w:rsidRPr="00BD6F46">
        <w:t xml:space="preserve">    post:</w:t>
      </w:r>
    </w:p>
    <w:p w14:paraId="28C646A4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5990BB92" w14:textId="77777777" w:rsidR="00027F1F" w:rsidRPr="00BD6F46" w:rsidRDefault="00027F1F" w:rsidP="00027F1F">
      <w:pPr>
        <w:pStyle w:val="PL"/>
      </w:pPr>
      <w:r w:rsidRPr="00BD6F46">
        <w:t xml:space="preserve">        required: true</w:t>
      </w:r>
    </w:p>
    <w:p w14:paraId="2078C082" w14:textId="77777777" w:rsidR="00027F1F" w:rsidRPr="00BD6F46" w:rsidRDefault="00027F1F" w:rsidP="00027F1F">
      <w:pPr>
        <w:pStyle w:val="PL"/>
      </w:pPr>
      <w:r w:rsidRPr="00BD6F46">
        <w:t xml:space="preserve">        content:</w:t>
      </w:r>
    </w:p>
    <w:p w14:paraId="537E075A" w14:textId="77777777" w:rsidR="00027F1F" w:rsidRPr="00BD6F46" w:rsidRDefault="00027F1F" w:rsidP="00027F1F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24ECF684" w14:textId="77777777" w:rsidR="00027F1F" w:rsidRPr="00BD6F46" w:rsidRDefault="00027F1F" w:rsidP="00027F1F">
      <w:pPr>
        <w:pStyle w:val="PL"/>
      </w:pPr>
      <w:r w:rsidRPr="00BD6F46">
        <w:t xml:space="preserve">            schema:</w:t>
      </w:r>
    </w:p>
    <w:p w14:paraId="31B9F23B" w14:textId="77777777" w:rsidR="00027F1F" w:rsidRPr="00BD6F46" w:rsidRDefault="00027F1F" w:rsidP="00027F1F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458E97D3" w14:textId="77777777" w:rsidR="00027F1F" w:rsidRPr="00BD6F46" w:rsidRDefault="00027F1F" w:rsidP="00027F1F">
      <w:pPr>
        <w:pStyle w:val="PL"/>
      </w:pPr>
      <w:r w:rsidRPr="00BD6F46">
        <w:t xml:space="preserve">      responses:</w:t>
      </w:r>
    </w:p>
    <w:p w14:paraId="0A63640E" w14:textId="77777777" w:rsidR="00027F1F" w:rsidRPr="00BD6F46" w:rsidRDefault="00027F1F" w:rsidP="00027F1F">
      <w:pPr>
        <w:pStyle w:val="PL"/>
      </w:pPr>
      <w:r w:rsidRPr="00BD6F46">
        <w:t xml:space="preserve">        '201':</w:t>
      </w:r>
    </w:p>
    <w:p w14:paraId="22021DDE" w14:textId="77777777" w:rsidR="00027F1F" w:rsidRPr="00BD6F46" w:rsidRDefault="00027F1F" w:rsidP="00027F1F">
      <w:pPr>
        <w:pStyle w:val="PL"/>
      </w:pPr>
      <w:r w:rsidRPr="00BD6F46">
        <w:t xml:space="preserve">          description: Created</w:t>
      </w:r>
    </w:p>
    <w:p w14:paraId="46408AA4" w14:textId="77777777" w:rsidR="00027F1F" w:rsidRPr="00BD6F46" w:rsidRDefault="00027F1F" w:rsidP="00027F1F">
      <w:pPr>
        <w:pStyle w:val="PL"/>
      </w:pPr>
      <w:r w:rsidRPr="00BD6F46">
        <w:t xml:space="preserve">          content:</w:t>
      </w:r>
    </w:p>
    <w:p w14:paraId="351389E0" w14:textId="77777777" w:rsidR="00027F1F" w:rsidRPr="00BD6F46" w:rsidRDefault="00027F1F" w:rsidP="00027F1F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499D171D" w14:textId="77777777" w:rsidR="00027F1F" w:rsidRPr="00BD6F46" w:rsidRDefault="00027F1F" w:rsidP="00027F1F">
      <w:pPr>
        <w:pStyle w:val="PL"/>
      </w:pPr>
      <w:r w:rsidRPr="00BD6F46">
        <w:t xml:space="preserve">              schema:</w:t>
      </w:r>
    </w:p>
    <w:p w14:paraId="2A8C8AFA" w14:textId="77777777" w:rsidR="00027F1F" w:rsidRPr="00BD6F46" w:rsidRDefault="00027F1F" w:rsidP="00027F1F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6CBC71AF" w14:textId="77777777" w:rsidR="00027F1F" w:rsidRDefault="00027F1F" w:rsidP="00027F1F">
      <w:pPr>
        <w:pStyle w:val="PL"/>
      </w:pPr>
      <w:r>
        <w:t xml:space="preserve">        '400':</w:t>
      </w:r>
    </w:p>
    <w:p w14:paraId="146230C0" w14:textId="77777777" w:rsidR="00027F1F" w:rsidRDefault="00027F1F" w:rsidP="00027F1F">
      <w:pPr>
        <w:pStyle w:val="PL"/>
      </w:pPr>
      <w:r>
        <w:t xml:space="preserve">          description: Bad request</w:t>
      </w:r>
    </w:p>
    <w:p w14:paraId="15F4F810" w14:textId="77777777" w:rsidR="00027F1F" w:rsidRDefault="00027F1F" w:rsidP="00027F1F">
      <w:pPr>
        <w:pStyle w:val="PL"/>
      </w:pPr>
      <w:r>
        <w:t xml:space="preserve">          content:</w:t>
      </w:r>
    </w:p>
    <w:p w14:paraId="71DD4E22" w14:textId="77777777" w:rsidR="00027F1F" w:rsidRDefault="00027F1F" w:rsidP="00027F1F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520B63C3" w14:textId="77777777" w:rsidR="00027F1F" w:rsidRDefault="00027F1F" w:rsidP="00027F1F">
      <w:pPr>
        <w:pStyle w:val="PL"/>
      </w:pPr>
      <w:r>
        <w:t xml:space="preserve">              schema:</w:t>
      </w:r>
    </w:p>
    <w:p w14:paraId="19FF21F5" w14:textId="77777777" w:rsidR="00027F1F" w:rsidRDefault="00027F1F" w:rsidP="00027F1F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6BC67FFB" w14:textId="77777777" w:rsidR="00027F1F" w:rsidRDefault="00027F1F" w:rsidP="00027F1F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928A111" w14:textId="77777777" w:rsidR="00027F1F" w:rsidRDefault="00027F1F" w:rsidP="00027F1F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66B7DDC5" w14:textId="77777777" w:rsidR="00027F1F" w:rsidRDefault="00027F1F" w:rsidP="00027F1F">
      <w:pPr>
        <w:pStyle w:val="PL"/>
      </w:pPr>
      <w:r>
        <w:t xml:space="preserve">        '307':</w:t>
      </w:r>
    </w:p>
    <w:p w14:paraId="36C3AB2E" w14:textId="77777777" w:rsidR="00027F1F" w:rsidRDefault="00027F1F" w:rsidP="00027F1F">
      <w:pPr>
        <w:pStyle w:val="PL"/>
      </w:pPr>
      <w:r>
        <w:t xml:space="preserve">          $ref: 'TS29571_CommonData.yaml#/components/responses/307'</w:t>
      </w:r>
    </w:p>
    <w:p w14:paraId="0B8ACAAC" w14:textId="77777777" w:rsidR="00027F1F" w:rsidRDefault="00027F1F" w:rsidP="00027F1F">
      <w:pPr>
        <w:pStyle w:val="PL"/>
      </w:pPr>
      <w:r>
        <w:t xml:space="preserve">        '308':</w:t>
      </w:r>
    </w:p>
    <w:p w14:paraId="668DDC7C" w14:textId="77777777" w:rsidR="00027F1F" w:rsidRDefault="00027F1F" w:rsidP="00027F1F">
      <w:pPr>
        <w:pStyle w:val="PL"/>
      </w:pPr>
      <w:r>
        <w:t xml:space="preserve">          $ref: 'TS29571_CommonData.yaml#/components/responses/308'</w:t>
      </w:r>
    </w:p>
    <w:p w14:paraId="6B505D22" w14:textId="77777777" w:rsidR="00027F1F" w:rsidRDefault="00027F1F" w:rsidP="00027F1F">
      <w:pPr>
        <w:pStyle w:val="PL"/>
      </w:pPr>
      <w:r>
        <w:t xml:space="preserve">        '401':</w:t>
      </w:r>
    </w:p>
    <w:p w14:paraId="0511C443" w14:textId="77777777" w:rsidR="00027F1F" w:rsidRDefault="00027F1F" w:rsidP="00027F1F">
      <w:pPr>
        <w:pStyle w:val="PL"/>
      </w:pPr>
      <w:r>
        <w:t xml:space="preserve">          $ref: 'TS29571_CommonData.yaml#/components/responses/401'</w:t>
      </w:r>
    </w:p>
    <w:p w14:paraId="15A2E8D4" w14:textId="77777777" w:rsidR="00027F1F" w:rsidRDefault="00027F1F" w:rsidP="00027F1F">
      <w:pPr>
        <w:pStyle w:val="PL"/>
      </w:pPr>
      <w:r>
        <w:t xml:space="preserve">        '403':</w:t>
      </w:r>
    </w:p>
    <w:p w14:paraId="25CAC01E" w14:textId="77777777" w:rsidR="00027F1F" w:rsidRDefault="00027F1F" w:rsidP="00027F1F">
      <w:pPr>
        <w:pStyle w:val="PL"/>
      </w:pPr>
      <w:r>
        <w:t xml:space="preserve">          description: Forbidden</w:t>
      </w:r>
    </w:p>
    <w:p w14:paraId="6E391417" w14:textId="77777777" w:rsidR="00027F1F" w:rsidRDefault="00027F1F" w:rsidP="00027F1F">
      <w:pPr>
        <w:pStyle w:val="PL"/>
      </w:pPr>
      <w:r>
        <w:t xml:space="preserve">          content:</w:t>
      </w:r>
    </w:p>
    <w:p w14:paraId="1EC4A45A" w14:textId="77777777" w:rsidR="00027F1F" w:rsidRDefault="00027F1F" w:rsidP="00027F1F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78E1DD0B" w14:textId="77777777" w:rsidR="00027F1F" w:rsidRDefault="00027F1F" w:rsidP="00027F1F">
      <w:pPr>
        <w:pStyle w:val="PL"/>
      </w:pPr>
      <w:r>
        <w:t xml:space="preserve">              schema:</w:t>
      </w:r>
    </w:p>
    <w:p w14:paraId="0BE9F2B9" w14:textId="77777777" w:rsidR="00027F1F" w:rsidRDefault="00027F1F" w:rsidP="00027F1F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29116346" w14:textId="77777777" w:rsidR="00027F1F" w:rsidRDefault="00027F1F" w:rsidP="00027F1F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1B1A3386" w14:textId="77777777" w:rsidR="00027F1F" w:rsidRDefault="00027F1F" w:rsidP="00027F1F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57374CE8" w14:textId="77777777" w:rsidR="00027F1F" w:rsidRDefault="00027F1F" w:rsidP="00027F1F">
      <w:pPr>
        <w:pStyle w:val="PL"/>
      </w:pPr>
      <w:r>
        <w:t xml:space="preserve">        '404':</w:t>
      </w:r>
    </w:p>
    <w:p w14:paraId="7F8E4714" w14:textId="77777777" w:rsidR="00027F1F" w:rsidRDefault="00027F1F" w:rsidP="00027F1F">
      <w:pPr>
        <w:pStyle w:val="PL"/>
      </w:pPr>
      <w:r>
        <w:t xml:space="preserve">          description: Not Found</w:t>
      </w:r>
    </w:p>
    <w:p w14:paraId="1049D290" w14:textId="77777777" w:rsidR="00027F1F" w:rsidRDefault="00027F1F" w:rsidP="00027F1F">
      <w:pPr>
        <w:pStyle w:val="PL"/>
      </w:pPr>
      <w:r>
        <w:t xml:space="preserve">          content:</w:t>
      </w:r>
    </w:p>
    <w:p w14:paraId="7B1FA15F" w14:textId="77777777" w:rsidR="00027F1F" w:rsidRDefault="00027F1F" w:rsidP="00027F1F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077EA929" w14:textId="77777777" w:rsidR="00027F1F" w:rsidRDefault="00027F1F" w:rsidP="00027F1F">
      <w:pPr>
        <w:pStyle w:val="PL"/>
      </w:pPr>
      <w:r>
        <w:t xml:space="preserve">              schema:</w:t>
      </w:r>
    </w:p>
    <w:p w14:paraId="212C2FE3" w14:textId="77777777" w:rsidR="00027F1F" w:rsidRDefault="00027F1F" w:rsidP="00027F1F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3735CE77" w14:textId="77777777" w:rsidR="00027F1F" w:rsidRDefault="00027F1F" w:rsidP="00027F1F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263E6B25" w14:textId="77777777" w:rsidR="00027F1F" w:rsidRDefault="00027F1F" w:rsidP="00027F1F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43A141F5" w14:textId="77777777" w:rsidR="00027F1F" w:rsidRDefault="00027F1F" w:rsidP="00027F1F">
      <w:pPr>
        <w:pStyle w:val="PL"/>
      </w:pPr>
      <w:r>
        <w:t xml:space="preserve">        '405':</w:t>
      </w:r>
    </w:p>
    <w:p w14:paraId="1C6C33D7" w14:textId="77777777" w:rsidR="00027F1F" w:rsidRDefault="00027F1F" w:rsidP="00027F1F">
      <w:pPr>
        <w:pStyle w:val="PL"/>
      </w:pPr>
      <w:r>
        <w:t xml:space="preserve">          $ref: 'TS29571_CommonData.yaml#/components/responses/405'</w:t>
      </w:r>
    </w:p>
    <w:p w14:paraId="7E0D7ECB" w14:textId="77777777" w:rsidR="00027F1F" w:rsidRDefault="00027F1F" w:rsidP="00027F1F">
      <w:pPr>
        <w:pStyle w:val="PL"/>
      </w:pPr>
      <w:r>
        <w:t xml:space="preserve">        '408':</w:t>
      </w:r>
    </w:p>
    <w:p w14:paraId="66C61AB8" w14:textId="77777777" w:rsidR="00027F1F" w:rsidRDefault="00027F1F" w:rsidP="00027F1F">
      <w:pPr>
        <w:pStyle w:val="PL"/>
      </w:pPr>
      <w:r>
        <w:t xml:space="preserve">          $ref: 'TS29571_CommonData.yaml#/components/responses/408'</w:t>
      </w:r>
    </w:p>
    <w:p w14:paraId="58FBF11D" w14:textId="77777777" w:rsidR="00027F1F" w:rsidRDefault="00027F1F" w:rsidP="00027F1F">
      <w:pPr>
        <w:pStyle w:val="PL"/>
      </w:pPr>
      <w:r>
        <w:t xml:space="preserve">        '410':</w:t>
      </w:r>
    </w:p>
    <w:p w14:paraId="545DD16E" w14:textId="77777777" w:rsidR="00027F1F" w:rsidRDefault="00027F1F" w:rsidP="00027F1F">
      <w:pPr>
        <w:pStyle w:val="PL"/>
      </w:pPr>
      <w:r>
        <w:t xml:space="preserve">          $ref: 'TS29571_CommonData.yaml#/components/responses/410'</w:t>
      </w:r>
    </w:p>
    <w:p w14:paraId="2E385861" w14:textId="77777777" w:rsidR="00027F1F" w:rsidRDefault="00027F1F" w:rsidP="00027F1F">
      <w:pPr>
        <w:pStyle w:val="PL"/>
      </w:pPr>
      <w:r>
        <w:t xml:space="preserve">        '411':</w:t>
      </w:r>
    </w:p>
    <w:p w14:paraId="42A35EE6" w14:textId="77777777" w:rsidR="00027F1F" w:rsidRDefault="00027F1F" w:rsidP="00027F1F">
      <w:pPr>
        <w:pStyle w:val="PL"/>
      </w:pPr>
      <w:r>
        <w:t xml:space="preserve">          $ref: 'TS29571_CommonData.yaml#/components/responses/411'</w:t>
      </w:r>
    </w:p>
    <w:p w14:paraId="107C7958" w14:textId="77777777" w:rsidR="00027F1F" w:rsidRDefault="00027F1F" w:rsidP="00027F1F">
      <w:pPr>
        <w:pStyle w:val="PL"/>
      </w:pPr>
      <w:r>
        <w:t xml:space="preserve">        '413':</w:t>
      </w:r>
    </w:p>
    <w:p w14:paraId="1247EC01" w14:textId="77777777" w:rsidR="00027F1F" w:rsidRPr="00BD6F46" w:rsidRDefault="00027F1F" w:rsidP="00027F1F">
      <w:pPr>
        <w:pStyle w:val="PL"/>
      </w:pPr>
      <w:r>
        <w:t xml:space="preserve">          $ref: 'TS29571_CommonData.yaml#/components/responses/413'</w:t>
      </w:r>
    </w:p>
    <w:p w14:paraId="6C359D54" w14:textId="77777777" w:rsidR="00027F1F" w:rsidRPr="00BD6F46" w:rsidRDefault="00027F1F" w:rsidP="00027F1F">
      <w:pPr>
        <w:pStyle w:val="PL"/>
      </w:pPr>
      <w:r>
        <w:t xml:space="preserve">        '500</w:t>
      </w:r>
      <w:r w:rsidRPr="00BD6F46">
        <w:t>':</w:t>
      </w:r>
    </w:p>
    <w:p w14:paraId="5FE19DD8" w14:textId="77777777" w:rsidR="00027F1F" w:rsidRPr="00BD6F46" w:rsidRDefault="00027F1F" w:rsidP="00027F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D714AE5" w14:textId="77777777" w:rsidR="00027F1F" w:rsidRPr="00BD6F46" w:rsidRDefault="00027F1F" w:rsidP="00027F1F">
      <w:pPr>
        <w:pStyle w:val="PL"/>
      </w:pPr>
      <w:r>
        <w:t xml:space="preserve">        '503</w:t>
      </w:r>
      <w:r w:rsidRPr="00BD6F46">
        <w:t>':</w:t>
      </w:r>
    </w:p>
    <w:p w14:paraId="2E5334D2" w14:textId="77777777" w:rsidR="00027F1F" w:rsidRPr="00BD6F46" w:rsidRDefault="00027F1F" w:rsidP="00027F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91E190E" w14:textId="77777777" w:rsidR="00027F1F" w:rsidRPr="00BD6F46" w:rsidRDefault="00027F1F" w:rsidP="00027F1F">
      <w:pPr>
        <w:pStyle w:val="PL"/>
      </w:pPr>
      <w:r w:rsidRPr="00BD6F46">
        <w:t xml:space="preserve">        default:</w:t>
      </w:r>
    </w:p>
    <w:p w14:paraId="22B413D7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'TS29571_CommonData.yaml#/components/responses/default'</w:t>
      </w:r>
    </w:p>
    <w:p w14:paraId="7169EC34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callbacks</w:t>
      </w:r>
      <w:proofErr w:type="spellEnd"/>
      <w:r w:rsidRPr="00BD6F46">
        <w:t>:</w:t>
      </w:r>
    </w:p>
    <w:p w14:paraId="07978393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charging</w:t>
      </w:r>
      <w:r w:rsidRPr="00BD6F46">
        <w:t>Notification</w:t>
      </w:r>
      <w:proofErr w:type="spellEnd"/>
      <w:r w:rsidRPr="00BD6F46">
        <w:t>:</w:t>
      </w:r>
    </w:p>
    <w:p w14:paraId="5A9F5B78" w14:textId="77777777" w:rsidR="00027F1F" w:rsidRPr="00BD6F46" w:rsidRDefault="00027F1F" w:rsidP="00027F1F">
      <w:pPr>
        <w:pStyle w:val="PL"/>
      </w:pPr>
      <w:r w:rsidRPr="00BD6F46">
        <w:t xml:space="preserve">          '{$</w:t>
      </w:r>
      <w:proofErr w:type="spellStart"/>
      <w:r w:rsidRPr="00BD6F46">
        <w:t>request.body</w:t>
      </w:r>
      <w:proofErr w:type="spellEnd"/>
      <w:r w:rsidRPr="00BD6F46">
        <w:t>#/notifyUri}':</w:t>
      </w:r>
    </w:p>
    <w:p w14:paraId="2E84E5DC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    post:</w:t>
      </w:r>
    </w:p>
    <w:p w14:paraId="3B72E58A" w14:textId="77777777" w:rsidR="00027F1F" w:rsidRPr="00BD6F46" w:rsidRDefault="00027F1F" w:rsidP="00027F1F">
      <w:pPr>
        <w:pStyle w:val="PL"/>
      </w:pPr>
      <w:r w:rsidRPr="00BD6F46">
        <w:t xml:space="preserve">        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41DCB6F3" w14:textId="77777777" w:rsidR="00027F1F" w:rsidRPr="00BD6F46" w:rsidRDefault="00027F1F" w:rsidP="00027F1F">
      <w:pPr>
        <w:pStyle w:val="PL"/>
      </w:pPr>
      <w:r w:rsidRPr="00BD6F46">
        <w:t xml:space="preserve">                required: true</w:t>
      </w:r>
    </w:p>
    <w:p w14:paraId="4B635D9F" w14:textId="77777777" w:rsidR="00027F1F" w:rsidRPr="00BD6F46" w:rsidRDefault="00027F1F" w:rsidP="00027F1F">
      <w:pPr>
        <w:pStyle w:val="PL"/>
      </w:pPr>
      <w:r w:rsidRPr="00BD6F46">
        <w:t xml:space="preserve">                content:</w:t>
      </w:r>
    </w:p>
    <w:p w14:paraId="3E0B7255" w14:textId="77777777" w:rsidR="00027F1F" w:rsidRPr="00BD6F46" w:rsidRDefault="00027F1F" w:rsidP="00027F1F">
      <w:pPr>
        <w:pStyle w:val="PL"/>
      </w:pPr>
      <w:r w:rsidRPr="00BD6F46">
        <w:t xml:space="preserve">      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582DEAFD" w14:textId="77777777" w:rsidR="00027F1F" w:rsidRPr="00BD6F46" w:rsidRDefault="00027F1F" w:rsidP="00027F1F">
      <w:pPr>
        <w:pStyle w:val="PL"/>
      </w:pPr>
      <w:r w:rsidRPr="00BD6F46">
        <w:t xml:space="preserve">                    schema:</w:t>
      </w:r>
    </w:p>
    <w:p w14:paraId="749CCA04" w14:textId="77777777" w:rsidR="00027F1F" w:rsidRPr="00BD6F46" w:rsidRDefault="00027F1F" w:rsidP="00027F1F">
      <w:pPr>
        <w:pStyle w:val="PL"/>
      </w:pPr>
      <w:r w:rsidRPr="00BD6F46">
        <w:t xml:space="preserve">                      $ref: '#/components/schemas/</w:t>
      </w:r>
      <w:proofErr w:type="spellStart"/>
      <w:r w:rsidRPr="00BD6F46">
        <w:t>ChargingNotif</w:t>
      </w:r>
      <w:r>
        <w:t>yRequest</w:t>
      </w:r>
      <w:proofErr w:type="spellEnd"/>
      <w:r w:rsidRPr="00BD6F46">
        <w:t>'</w:t>
      </w:r>
    </w:p>
    <w:p w14:paraId="3DFF010D" w14:textId="77777777" w:rsidR="00027F1F" w:rsidRPr="00BD6F46" w:rsidRDefault="00027F1F" w:rsidP="00027F1F">
      <w:pPr>
        <w:pStyle w:val="PL"/>
      </w:pPr>
      <w:r w:rsidRPr="00BD6F46">
        <w:t xml:space="preserve">              responses:</w:t>
      </w:r>
    </w:p>
    <w:p w14:paraId="7AD82477" w14:textId="77777777" w:rsidR="00027F1F" w:rsidRPr="00995444" w:rsidRDefault="00027F1F" w:rsidP="00027F1F">
      <w:pPr>
        <w:pStyle w:val="PL"/>
      </w:pPr>
      <w:r w:rsidRPr="00995444">
        <w:t xml:space="preserve">                '200':</w:t>
      </w:r>
    </w:p>
    <w:p w14:paraId="50FBD3C7" w14:textId="77777777" w:rsidR="00027F1F" w:rsidRPr="00995444" w:rsidRDefault="00027F1F" w:rsidP="00027F1F">
      <w:pPr>
        <w:pStyle w:val="PL"/>
      </w:pPr>
      <w:r w:rsidRPr="00995444">
        <w:t xml:space="preserve">                  description: OK.</w:t>
      </w:r>
    </w:p>
    <w:p w14:paraId="67F85E85" w14:textId="77777777" w:rsidR="00027F1F" w:rsidRPr="00995444" w:rsidRDefault="00027F1F" w:rsidP="00027F1F">
      <w:pPr>
        <w:pStyle w:val="PL"/>
      </w:pPr>
      <w:r w:rsidRPr="00995444">
        <w:t xml:space="preserve">                  content:</w:t>
      </w:r>
    </w:p>
    <w:p w14:paraId="3E4EFD5E" w14:textId="77777777" w:rsidR="00027F1F" w:rsidRPr="00995444" w:rsidRDefault="00027F1F" w:rsidP="00027F1F">
      <w:pPr>
        <w:pStyle w:val="PL"/>
      </w:pPr>
      <w:r w:rsidRPr="00995444">
        <w:t xml:space="preserve">                    application/ </w:t>
      </w:r>
      <w:proofErr w:type="spellStart"/>
      <w:r w:rsidRPr="00995444">
        <w:t>json</w:t>
      </w:r>
      <w:proofErr w:type="spellEnd"/>
      <w:r w:rsidRPr="00995444">
        <w:t>:</w:t>
      </w:r>
    </w:p>
    <w:p w14:paraId="775ACBF2" w14:textId="77777777" w:rsidR="00027F1F" w:rsidRDefault="00027F1F" w:rsidP="00027F1F">
      <w:pPr>
        <w:pStyle w:val="PL"/>
      </w:pPr>
      <w:r w:rsidRPr="00995444">
        <w:t xml:space="preserve">                      </w:t>
      </w:r>
      <w:r>
        <w:t>schema:</w:t>
      </w:r>
    </w:p>
    <w:p w14:paraId="714F0A15" w14:textId="77777777" w:rsidR="00027F1F" w:rsidRDefault="00027F1F" w:rsidP="00027F1F">
      <w:pPr>
        <w:pStyle w:val="PL"/>
      </w:pPr>
      <w:r>
        <w:t xml:space="preserve">                        $ref: '#/components/schemas/</w:t>
      </w:r>
      <w:proofErr w:type="spellStart"/>
      <w:r>
        <w:t>ChargingNotifyResponse</w:t>
      </w:r>
      <w:proofErr w:type="spellEnd"/>
      <w:r>
        <w:t>'</w:t>
      </w:r>
    </w:p>
    <w:p w14:paraId="0042BB8C" w14:textId="77777777" w:rsidR="00027F1F" w:rsidRPr="00BD6F46" w:rsidRDefault="00027F1F" w:rsidP="00027F1F">
      <w:pPr>
        <w:pStyle w:val="PL"/>
      </w:pPr>
      <w:r w:rsidRPr="00BD6F46">
        <w:t xml:space="preserve">                '204':</w:t>
      </w:r>
    </w:p>
    <w:p w14:paraId="1B219D56" w14:textId="77777777" w:rsidR="00027F1F" w:rsidRPr="00BD6F46" w:rsidRDefault="00027F1F" w:rsidP="00027F1F">
      <w:pPr>
        <w:pStyle w:val="PL"/>
      </w:pPr>
      <w:r w:rsidRPr="00BD6F46">
        <w:t xml:space="preserve">                  description: 'No Content, Notification was </w:t>
      </w:r>
      <w:proofErr w:type="spellStart"/>
      <w:r w:rsidRPr="00BD6F46">
        <w:t>succesfull</w:t>
      </w:r>
      <w:proofErr w:type="spellEnd"/>
      <w:r w:rsidRPr="00BD6F46">
        <w:t>'</w:t>
      </w:r>
    </w:p>
    <w:p w14:paraId="739DBDEA" w14:textId="77777777" w:rsidR="00027F1F" w:rsidRDefault="00027F1F" w:rsidP="00027F1F">
      <w:pPr>
        <w:pStyle w:val="PL"/>
      </w:pPr>
      <w:r>
        <w:t xml:space="preserve">                '307':</w:t>
      </w:r>
    </w:p>
    <w:p w14:paraId="058BA1CA" w14:textId="77777777" w:rsidR="00027F1F" w:rsidRDefault="00027F1F" w:rsidP="00027F1F">
      <w:pPr>
        <w:pStyle w:val="PL"/>
      </w:pPr>
      <w:r>
        <w:t xml:space="preserve">                  $ref: 'TS29571_CommonData.yaml#/components/responses/307'</w:t>
      </w:r>
    </w:p>
    <w:p w14:paraId="58CA6586" w14:textId="77777777" w:rsidR="00027F1F" w:rsidRDefault="00027F1F" w:rsidP="00027F1F">
      <w:pPr>
        <w:pStyle w:val="PL"/>
      </w:pPr>
      <w:r>
        <w:t xml:space="preserve">                '308':</w:t>
      </w:r>
    </w:p>
    <w:p w14:paraId="67A5A6C9" w14:textId="77777777" w:rsidR="00027F1F" w:rsidRDefault="00027F1F" w:rsidP="00027F1F">
      <w:pPr>
        <w:pStyle w:val="PL"/>
      </w:pPr>
      <w:r>
        <w:t xml:space="preserve">                  $ref: 'TS29571_CommonData.yaml#/components/responses/308'</w:t>
      </w:r>
    </w:p>
    <w:p w14:paraId="58FC5671" w14:textId="77777777" w:rsidR="00027F1F" w:rsidRDefault="00027F1F" w:rsidP="00027F1F">
      <w:pPr>
        <w:pStyle w:val="PL"/>
      </w:pPr>
      <w:r>
        <w:t xml:space="preserve">                '400':</w:t>
      </w:r>
    </w:p>
    <w:p w14:paraId="638D1CB1" w14:textId="77777777" w:rsidR="00027F1F" w:rsidRDefault="00027F1F" w:rsidP="00027F1F">
      <w:pPr>
        <w:pStyle w:val="PL"/>
      </w:pPr>
      <w:r>
        <w:t xml:space="preserve">                  description: Bad request</w:t>
      </w:r>
    </w:p>
    <w:p w14:paraId="3792A4DE" w14:textId="77777777" w:rsidR="00027F1F" w:rsidRDefault="00027F1F" w:rsidP="00027F1F">
      <w:pPr>
        <w:pStyle w:val="PL"/>
      </w:pPr>
      <w:r>
        <w:t xml:space="preserve">                  content:</w:t>
      </w:r>
    </w:p>
    <w:p w14:paraId="0FCBA813" w14:textId="77777777" w:rsidR="00027F1F" w:rsidRDefault="00027F1F" w:rsidP="00027F1F">
      <w:pPr>
        <w:pStyle w:val="PL"/>
      </w:pPr>
      <w:r>
        <w:t xml:space="preserve">                    application/</w:t>
      </w:r>
      <w:proofErr w:type="spellStart"/>
      <w:r>
        <w:t>problem+json</w:t>
      </w:r>
      <w:proofErr w:type="spellEnd"/>
      <w:r>
        <w:t>:</w:t>
      </w:r>
    </w:p>
    <w:p w14:paraId="12FBA910" w14:textId="77777777" w:rsidR="00027F1F" w:rsidRDefault="00027F1F" w:rsidP="00027F1F">
      <w:pPr>
        <w:pStyle w:val="PL"/>
      </w:pPr>
      <w:r>
        <w:t xml:space="preserve">                      schema:</w:t>
      </w:r>
    </w:p>
    <w:p w14:paraId="5B917B37" w14:textId="77777777" w:rsidR="00027F1F" w:rsidRDefault="00027F1F" w:rsidP="00027F1F">
      <w:pPr>
        <w:pStyle w:val="PL"/>
      </w:pPr>
      <w:r>
        <w:t xml:space="preserve">                        </w:t>
      </w:r>
      <w:proofErr w:type="spellStart"/>
      <w:r>
        <w:t>oneOf</w:t>
      </w:r>
      <w:proofErr w:type="spellEnd"/>
      <w:r>
        <w:t>:</w:t>
      </w:r>
    </w:p>
    <w:p w14:paraId="7730D3DB" w14:textId="77777777" w:rsidR="00027F1F" w:rsidRDefault="00027F1F" w:rsidP="00027F1F">
      <w:pPr>
        <w:pStyle w:val="PL"/>
      </w:pPr>
      <w:r>
        <w:t xml:space="preserve">                          - $ref: TS29571_CommonData.yaml#/components/schemas/</w:t>
      </w:r>
      <w:proofErr w:type="spellStart"/>
      <w:r>
        <w:t>ProblemDetails</w:t>
      </w:r>
      <w:proofErr w:type="spellEnd"/>
    </w:p>
    <w:p w14:paraId="273C6176" w14:textId="77777777" w:rsidR="00027F1F" w:rsidRPr="00BD6F46" w:rsidRDefault="00027F1F" w:rsidP="00027F1F">
      <w:pPr>
        <w:pStyle w:val="PL"/>
      </w:pPr>
      <w:r>
        <w:t xml:space="preserve">                          - $ref: '#/components/schemas/</w:t>
      </w:r>
      <w:proofErr w:type="spellStart"/>
      <w:r>
        <w:t>ChargingNotifyResponse</w:t>
      </w:r>
      <w:proofErr w:type="spellEnd"/>
      <w:r>
        <w:t>'</w:t>
      </w:r>
    </w:p>
    <w:p w14:paraId="5273AABB" w14:textId="77777777" w:rsidR="00027F1F" w:rsidRPr="00BD6F46" w:rsidRDefault="00027F1F" w:rsidP="00027F1F">
      <w:pPr>
        <w:pStyle w:val="PL"/>
      </w:pPr>
      <w:r w:rsidRPr="00BD6F46">
        <w:t xml:space="preserve">                default:</w:t>
      </w:r>
    </w:p>
    <w:p w14:paraId="3A69B0FC" w14:textId="77777777" w:rsidR="00027F1F" w:rsidRPr="00BD6F46" w:rsidRDefault="00027F1F" w:rsidP="00027F1F">
      <w:pPr>
        <w:pStyle w:val="PL"/>
      </w:pPr>
      <w:r w:rsidRPr="00BD6F46">
        <w:t xml:space="preserve">                  $ref: 'TS29571_CommonData.yaml#/components/responses/default'</w:t>
      </w:r>
    </w:p>
    <w:p w14:paraId="03B7805A" w14:textId="77777777" w:rsidR="00027F1F" w:rsidRPr="00BD6F46" w:rsidRDefault="00027F1F" w:rsidP="00027F1F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}/update':</w:t>
      </w:r>
    </w:p>
    <w:p w14:paraId="31C3B724" w14:textId="77777777" w:rsidR="00027F1F" w:rsidRPr="00BD6F46" w:rsidRDefault="00027F1F" w:rsidP="00027F1F">
      <w:pPr>
        <w:pStyle w:val="PL"/>
      </w:pPr>
      <w:r w:rsidRPr="00BD6F46">
        <w:t xml:space="preserve">    post:</w:t>
      </w:r>
    </w:p>
    <w:p w14:paraId="3C55ADA1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3DF2D341" w14:textId="77777777" w:rsidR="00027F1F" w:rsidRPr="00BD6F46" w:rsidRDefault="00027F1F" w:rsidP="00027F1F">
      <w:pPr>
        <w:pStyle w:val="PL"/>
      </w:pPr>
      <w:r w:rsidRPr="00BD6F46">
        <w:t xml:space="preserve">        required: true</w:t>
      </w:r>
    </w:p>
    <w:p w14:paraId="279F2F52" w14:textId="77777777" w:rsidR="00027F1F" w:rsidRPr="00BD6F46" w:rsidRDefault="00027F1F" w:rsidP="00027F1F">
      <w:pPr>
        <w:pStyle w:val="PL"/>
      </w:pPr>
      <w:r w:rsidRPr="00BD6F46">
        <w:t xml:space="preserve">        content:</w:t>
      </w:r>
    </w:p>
    <w:p w14:paraId="20E713F0" w14:textId="77777777" w:rsidR="00027F1F" w:rsidRPr="00BD6F46" w:rsidRDefault="00027F1F" w:rsidP="00027F1F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5BF4AC09" w14:textId="77777777" w:rsidR="00027F1F" w:rsidRPr="00BD6F46" w:rsidRDefault="00027F1F" w:rsidP="00027F1F">
      <w:pPr>
        <w:pStyle w:val="PL"/>
      </w:pPr>
      <w:r w:rsidRPr="00BD6F46">
        <w:t xml:space="preserve">            schema:</w:t>
      </w:r>
    </w:p>
    <w:p w14:paraId="5478CAE8" w14:textId="77777777" w:rsidR="00027F1F" w:rsidRPr="00BD6F46" w:rsidRDefault="00027F1F" w:rsidP="00027F1F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390D06DD" w14:textId="77777777" w:rsidR="00027F1F" w:rsidRPr="00BD6F46" w:rsidRDefault="00027F1F" w:rsidP="00027F1F">
      <w:pPr>
        <w:pStyle w:val="PL"/>
      </w:pPr>
      <w:r w:rsidRPr="00BD6F46">
        <w:t xml:space="preserve">      parameters:</w:t>
      </w:r>
    </w:p>
    <w:p w14:paraId="43CD2B4B" w14:textId="77777777" w:rsidR="00027F1F" w:rsidRPr="00BD6F46" w:rsidRDefault="00027F1F" w:rsidP="00027F1F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3102C260" w14:textId="77777777" w:rsidR="00027F1F" w:rsidRPr="00BD6F46" w:rsidRDefault="00027F1F" w:rsidP="00027F1F">
      <w:pPr>
        <w:pStyle w:val="PL"/>
      </w:pPr>
      <w:r w:rsidRPr="00BD6F46">
        <w:t xml:space="preserve">          in: path</w:t>
      </w:r>
    </w:p>
    <w:p w14:paraId="51E7A674" w14:textId="77777777" w:rsidR="00027F1F" w:rsidRPr="00BD6F46" w:rsidRDefault="00027F1F" w:rsidP="00027F1F">
      <w:pPr>
        <w:pStyle w:val="PL"/>
      </w:pPr>
      <w:r w:rsidRPr="00BD6F46">
        <w:t xml:space="preserve">          description: a unique identifier for a charging data resource in a PLMN</w:t>
      </w:r>
    </w:p>
    <w:p w14:paraId="3EE99837" w14:textId="77777777" w:rsidR="00027F1F" w:rsidRPr="00BD6F46" w:rsidRDefault="00027F1F" w:rsidP="00027F1F">
      <w:pPr>
        <w:pStyle w:val="PL"/>
      </w:pPr>
      <w:r w:rsidRPr="00BD6F46">
        <w:t xml:space="preserve">          required: true</w:t>
      </w:r>
    </w:p>
    <w:p w14:paraId="22815B49" w14:textId="77777777" w:rsidR="00027F1F" w:rsidRPr="00BD6F46" w:rsidRDefault="00027F1F" w:rsidP="00027F1F">
      <w:pPr>
        <w:pStyle w:val="PL"/>
      </w:pPr>
      <w:r w:rsidRPr="00BD6F46">
        <w:t xml:space="preserve">          schema:</w:t>
      </w:r>
    </w:p>
    <w:p w14:paraId="5797C92C" w14:textId="77777777" w:rsidR="00027F1F" w:rsidRPr="00BD6F46" w:rsidRDefault="00027F1F" w:rsidP="00027F1F">
      <w:pPr>
        <w:pStyle w:val="PL"/>
      </w:pPr>
      <w:r w:rsidRPr="00BD6F46">
        <w:t xml:space="preserve">            type: string</w:t>
      </w:r>
    </w:p>
    <w:p w14:paraId="750D8C06" w14:textId="77777777" w:rsidR="00027F1F" w:rsidRPr="00BD6F46" w:rsidRDefault="00027F1F" w:rsidP="00027F1F">
      <w:pPr>
        <w:pStyle w:val="PL"/>
      </w:pPr>
      <w:r w:rsidRPr="00BD6F46">
        <w:t xml:space="preserve">      responses:</w:t>
      </w:r>
    </w:p>
    <w:p w14:paraId="23C1C9BA" w14:textId="77777777" w:rsidR="00027F1F" w:rsidRPr="00BD6F46" w:rsidRDefault="00027F1F" w:rsidP="00027F1F">
      <w:pPr>
        <w:pStyle w:val="PL"/>
      </w:pPr>
      <w:r w:rsidRPr="00BD6F46">
        <w:t xml:space="preserve">        '200':</w:t>
      </w:r>
    </w:p>
    <w:p w14:paraId="5C64AEAC" w14:textId="77777777" w:rsidR="00027F1F" w:rsidRPr="00BD6F46" w:rsidRDefault="00027F1F" w:rsidP="00027F1F">
      <w:pPr>
        <w:pStyle w:val="PL"/>
      </w:pPr>
      <w:r w:rsidRPr="00BD6F46">
        <w:t xml:space="preserve">          description: OK. Updated Charging Data resource is returned</w:t>
      </w:r>
    </w:p>
    <w:p w14:paraId="1D8DEEFA" w14:textId="77777777" w:rsidR="00027F1F" w:rsidRPr="00BD6F46" w:rsidRDefault="00027F1F" w:rsidP="00027F1F">
      <w:pPr>
        <w:pStyle w:val="PL"/>
      </w:pPr>
      <w:r w:rsidRPr="00BD6F46">
        <w:t xml:space="preserve">          content:</w:t>
      </w:r>
    </w:p>
    <w:p w14:paraId="6915B546" w14:textId="77777777" w:rsidR="00027F1F" w:rsidRPr="00BD6F46" w:rsidRDefault="00027F1F" w:rsidP="00027F1F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00D83113" w14:textId="77777777" w:rsidR="00027F1F" w:rsidRPr="00BD6F46" w:rsidRDefault="00027F1F" w:rsidP="00027F1F">
      <w:pPr>
        <w:pStyle w:val="PL"/>
      </w:pPr>
      <w:r w:rsidRPr="00BD6F46">
        <w:t xml:space="preserve">              schema:</w:t>
      </w:r>
    </w:p>
    <w:p w14:paraId="00DF55F0" w14:textId="77777777" w:rsidR="00027F1F" w:rsidRPr="00BD6F46" w:rsidRDefault="00027F1F" w:rsidP="00027F1F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12F075DD" w14:textId="77777777" w:rsidR="00027F1F" w:rsidRDefault="00027F1F" w:rsidP="00027F1F">
      <w:pPr>
        <w:pStyle w:val="PL"/>
      </w:pPr>
      <w:r>
        <w:t xml:space="preserve">        '307':</w:t>
      </w:r>
    </w:p>
    <w:p w14:paraId="2DE65B90" w14:textId="77777777" w:rsidR="00027F1F" w:rsidRDefault="00027F1F" w:rsidP="00027F1F">
      <w:pPr>
        <w:pStyle w:val="PL"/>
      </w:pPr>
      <w:r>
        <w:t xml:space="preserve">          $ref: 'TS29571_CommonData.yaml#/components/responses/307'</w:t>
      </w:r>
    </w:p>
    <w:p w14:paraId="79537E4F" w14:textId="77777777" w:rsidR="00027F1F" w:rsidRDefault="00027F1F" w:rsidP="00027F1F">
      <w:pPr>
        <w:pStyle w:val="PL"/>
      </w:pPr>
      <w:r>
        <w:t xml:space="preserve">        '308':</w:t>
      </w:r>
    </w:p>
    <w:p w14:paraId="1321A0D7" w14:textId="77777777" w:rsidR="00027F1F" w:rsidRDefault="00027F1F" w:rsidP="00027F1F">
      <w:pPr>
        <w:pStyle w:val="PL"/>
      </w:pPr>
      <w:r>
        <w:t xml:space="preserve">          $ref: 'TS29571_CommonData.yaml#/components/responses/308'</w:t>
      </w:r>
    </w:p>
    <w:p w14:paraId="0C2404D7" w14:textId="77777777" w:rsidR="00027F1F" w:rsidRDefault="00027F1F" w:rsidP="00027F1F">
      <w:pPr>
        <w:pStyle w:val="PL"/>
      </w:pPr>
      <w:r>
        <w:t xml:space="preserve">        '400':</w:t>
      </w:r>
    </w:p>
    <w:p w14:paraId="5CDA7070" w14:textId="77777777" w:rsidR="00027F1F" w:rsidRDefault="00027F1F" w:rsidP="00027F1F">
      <w:pPr>
        <w:pStyle w:val="PL"/>
      </w:pPr>
      <w:r>
        <w:t xml:space="preserve">          description: Bad request</w:t>
      </w:r>
    </w:p>
    <w:p w14:paraId="43186BB4" w14:textId="77777777" w:rsidR="00027F1F" w:rsidRDefault="00027F1F" w:rsidP="00027F1F">
      <w:pPr>
        <w:pStyle w:val="PL"/>
      </w:pPr>
      <w:r>
        <w:t xml:space="preserve">          content:</w:t>
      </w:r>
    </w:p>
    <w:p w14:paraId="1AE8AB44" w14:textId="77777777" w:rsidR="00027F1F" w:rsidRDefault="00027F1F" w:rsidP="00027F1F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AFEFF21" w14:textId="77777777" w:rsidR="00027F1F" w:rsidRDefault="00027F1F" w:rsidP="00027F1F">
      <w:pPr>
        <w:pStyle w:val="PL"/>
      </w:pPr>
      <w:r>
        <w:t xml:space="preserve">              schema:</w:t>
      </w:r>
    </w:p>
    <w:p w14:paraId="538E945E" w14:textId="77777777" w:rsidR="00027F1F" w:rsidRDefault="00027F1F" w:rsidP="00027F1F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1FDEABE6" w14:textId="77777777" w:rsidR="00027F1F" w:rsidRDefault="00027F1F" w:rsidP="00027F1F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C75508D" w14:textId="77777777" w:rsidR="00027F1F" w:rsidRDefault="00027F1F" w:rsidP="00027F1F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7B9FFB53" w14:textId="77777777" w:rsidR="00027F1F" w:rsidRDefault="00027F1F" w:rsidP="00027F1F">
      <w:pPr>
        <w:pStyle w:val="PL"/>
      </w:pPr>
      <w:r>
        <w:t xml:space="preserve">        '401':</w:t>
      </w:r>
    </w:p>
    <w:p w14:paraId="437991A5" w14:textId="77777777" w:rsidR="00027F1F" w:rsidRDefault="00027F1F" w:rsidP="00027F1F">
      <w:pPr>
        <w:pStyle w:val="PL"/>
      </w:pPr>
      <w:r>
        <w:t xml:space="preserve">          $ref: 'TS29571_CommonData.yaml#/components/responses/401'</w:t>
      </w:r>
    </w:p>
    <w:p w14:paraId="29D52F66" w14:textId="77777777" w:rsidR="00027F1F" w:rsidRDefault="00027F1F" w:rsidP="00027F1F">
      <w:pPr>
        <w:pStyle w:val="PL"/>
      </w:pPr>
      <w:r>
        <w:t xml:space="preserve">        '403':</w:t>
      </w:r>
    </w:p>
    <w:p w14:paraId="72882854" w14:textId="77777777" w:rsidR="00027F1F" w:rsidRDefault="00027F1F" w:rsidP="00027F1F">
      <w:pPr>
        <w:pStyle w:val="PL"/>
      </w:pPr>
      <w:r>
        <w:t xml:space="preserve">          description: Forbidden</w:t>
      </w:r>
    </w:p>
    <w:p w14:paraId="6C801B45" w14:textId="77777777" w:rsidR="00027F1F" w:rsidRDefault="00027F1F" w:rsidP="00027F1F">
      <w:pPr>
        <w:pStyle w:val="PL"/>
      </w:pPr>
      <w:r>
        <w:t xml:space="preserve">          content:</w:t>
      </w:r>
    </w:p>
    <w:p w14:paraId="09A3108B" w14:textId="77777777" w:rsidR="00027F1F" w:rsidRDefault="00027F1F" w:rsidP="00027F1F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4FBE5C51" w14:textId="77777777" w:rsidR="00027F1F" w:rsidRDefault="00027F1F" w:rsidP="00027F1F">
      <w:pPr>
        <w:pStyle w:val="PL"/>
      </w:pPr>
      <w:r>
        <w:t xml:space="preserve">              schema:</w:t>
      </w:r>
    </w:p>
    <w:p w14:paraId="54E875A1" w14:textId="77777777" w:rsidR="00027F1F" w:rsidRDefault="00027F1F" w:rsidP="00027F1F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74F57209" w14:textId="77777777" w:rsidR="00027F1F" w:rsidRDefault="00027F1F" w:rsidP="00027F1F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0724A73A" w14:textId="77777777" w:rsidR="00027F1F" w:rsidRDefault="00027F1F" w:rsidP="00027F1F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24301B89" w14:textId="77777777" w:rsidR="00027F1F" w:rsidRDefault="00027F1F" w:rsidP="00027F1F">
      <w:pPr>
        <w:pStyle w:val="PL"/>
      </w:pPr>
      <w:r>
        <w:t xml:space="preserve">        '404':</w:t>
      </w:r>
    </w:p>
    <w:p w14:paraId="649D2AD6" w14:textId="77777777" w:rsidR="00027F1F" w:rsidRDefault="00027F1F" w:rsidP="00027F1F">
      <w:pPr>
        <w:pStyle w:val="PL"/>
      </w:pPr>
      <w:r>
        <w:t xml:space="preserve">          description: Not Found</w:t>
      </w:r>
    </w:p>
    <w:p w14:paraId="7C814C4C" w14:textId="77777777" w:rsidR="00027F1F" w:rsidRDefault="00027F1F" w:rsidP="00027F1F">
      <w:pPr>
        <w:pStyle w:val="PL"/>
      </w:pPr>
      <w:r>
        <w:t xml:space="preserve">          content:</w:t>
      </w:r>
    </w:p>
    <w:p w14:paraId="075909C8" w14:textId="77777777" w:rsidR="00027F1F" w:rsidRDefault="00027F1F" w:rsidP="00027F1F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7DD8EF08" w14:textId="77777777" w:rsidR="00027F1F" w:rsidRDefault="00027F1F" w:rsidP="00027F1F">
      <w:pPr>
        <w:pStyle w:val="PL"/>
      </w:pPr>
      <w:r>
        <w:lastRenderedPageBreak/>
        <w:t xml:space="preserve">              schema:</w:t>
      </w:r>
    </w:p>
    <w:p w14:paraId="0656FAA6" w14:textId="77777777" w:rsidR="00027F1F" w:rsidRDefault="00027F1F" w:rsidP="00027F1F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51DA65C8" w14:textId="77777777" w:rsidR="00027F1F" w:rsidRDefault="00027F1F" w:rsidP="00027F1F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27F7B54" w14:textId="77777777" w:rsidR="00027F1F" w:rsidRDefault="00027F1F" w:rsidP="00027F1F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2FAB1EE8" w14:textId="77777777" w:rsidR="00027F1F" w:rsidRDefault="00027F1F" w:rsidP="00027F1F">
      <w:pPr>
        <w:pStyle w:val="PL"/>
      </w:pPr>
      <w:r>
        <w:t xml:space="preserve">        '405':</w:t>
      </w:r>
    </w:p>
    <w:p w14:paraId="52CD7881" w14:textId="77777777" w:rsidR="00027F1F" w:rsidRDefault="00027F1F" w:rsidP="00027F1F">
      <w:pPr>
        <w:pStyle w:val="PL"/>
      </w:pPr>
      <w:r>
        <w:t xml:space="preserve">          $ref: 'TS29571_CommonData.yaml#/components/responses/405'</w:t>
      </w:r>
    </w:p>
    <w:p w14:paraId="2F94DEFB" w14:textId="77777777" w:rsidR="00027F1F" w:rsidRDefault="00027F1F" w:rsidP="00027F1F">
      <w:pPr>
        <w:pStyle w:val="PL"/>
      </w:pPr>
      <w:r>
        <w:t xml:space="preserve">        '408':</w:t>
      </w:r>
    </w:p>
    <w:p w14:paraId="7D3B0F28" w14:textId="77777777" w:rsidR="00027F1F" w:rsidRDefault="00027F1F" w:rsidP="00027F1F">
      <w:pPr>
        <w:pStyle w:val="PL"/>
      </w:pPr>
      <w:r>
        <w:t xml:space="preserve">          $ref: 'TS29571_CommonData.yaml#/components/responses/408'</w:t>
      </w:r>
    </w:p>
    <w:p w14:paraId="5DC178C6" w14:textId="77777777" w:rsidR="00027F1F" w:rsidRDefault="00027F1F" w:rsidP="00027F1F">
      <w:pPr>
        <w:pStyle w:val="PL"/>
      </w:pPr>
      <w:r>
        <w:t xml:space="preserve">        '410':</w:t>
      </w:r>
    </w:p>
    <w:p w14:paraId="62433EE3" w14:textId="77777777" w:rsidR="00027F1F" w:rsidRDefault="00027F1F" w:rsidP="00027F1F">
      <w:pPr>
        <w:pStyle w:val="PL"/>
      </w:pPr>
      <w:r>
        <w:t xml:space="preserve">          $ref: 'TS29571_CommonData.yaml#/components/responses/410'</w:t>
      </w:r>
    </w:p>
    <w:p w14:paraId="48D06713" w14:textId="77777777" w:rsidR="00027F1F" w:rsidRDefault="00027F1F" w:rsidP="00027F1F">
      <w:pPr>
        <w:pStyle w:val="PL"/>
      </w:pPr>
      <w:r>
        <w:t xml:space="preserve">        '411':</w:t>
      </w:r>
    </w:p>
    <w:p w14:paraId="7E0F3138" w14:textId="77777777" w:rsidR="00027F1F" w:rsidRDefault="00027F1F" w:rsidP="00027F1F">
      <w:pPr>
        <w:pStyle w:val="PL"/>
      </w:pPr>
      <w:r>
        <w:t xml:space="preserve">          $ref: 'TS29571_CommonData.yaml#/components/responses/411'</w:t>
      </w:r>
    </w:p>
    <w:p w14:paraId="27E03213" w14:textId="77777777" w:rsidR="00027F1F" w:rsidRDefault="00027F1F" w:rsidP="00027F1F">
      <w:pPr>
        <w:pStyle w:val="PL"/>
      </w:pPr>
      <w:r>
        <w:t xml:space="preserve">        '413':</w:t>
      </w:r>
    </w:p>
    <w:p w14:paraId="5EEDB8C6" w14:textId="77777777" w:rsidR="00027F1F" w:rsidRPr="00BD6F46" w:rsidRDefault="00027F1F" w:rsidP="00027F1F">
      <w:pPr>
        <w:pStyle w:val="PL"/>
      </w:pPr>
      <w:r>
        <w:t xml:space="preserve">          $ref: 'TS29571_CommonData.yaml#/components/responses/413'</w:t>
      </w:r>
    </w:p>
    <w:p w14:paraId="60D674C5" w14:textId="77777777" w:rsidR="00027F1F" w:rsidRPr="00BD6F46" w:rsidRDefault="00027F1F" w:rsidP="00027F1F">
      <w:pPr>
        <w:pStyle w:val="PL"/>
      </w:pPr>
      <w:r>
        <w:t xml:space="preserve">        '500</w:t>
      </w:r>
      <w:r w:rsidRPr="00BD6F46">
        <w:t>':</w:t>
      </w:r>
    </w:p>
    <w:p w14:paraId="1E4A988A" w14:textId="77777777" w:rsidR="00027F1F" w:rsidRPr="00BD6F46" w:rsidRDefault="00027F1F" w:rsidP="00027F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ECA99FC" w14:textId="77777777" w:rsidR="00027F1F" w:rsidRPr="00BD6F46" w:rsidRDefault="00027F1F" w:rsidP="00027F1F">
      <w:pPr>
        <w:pStyle w:val="PL"/>
      </w:pPr>
      <w:r>
        <w:t xml:space="preserve">        '503</w:t>
      </w:r>
      <w:r w:rsidRPr="00BD6F46">
        <w:t>':</w:t>
      </w:r>
    </w:p>
    <w:p w14:paraId="2D8226B3" w14:textId="77777777" w:rsidR="00027F1F" w:rsidRPr="00BD6F46" w:rsidRDefault="00027F1F" w:rsidP="00027F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51365CF" w14:textId="77777777" w:rsidR="00027F1F" w:rsidRPr="00BD6F46" w:rsidRDefault="00027F1F" w:rsidP="00027F1F">
      <w:pPr>
        <w:pStyle w:val="PL"/>
      </w:pPr>
      <w:r w:rsidRPr="00BD6F46">
        <w:t xml:space="preserve">        default:</w:t>
      </w:r>
    </w:p>
    <w:p w14:paraId="0435ACAA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'TS29571_CommonData.yaml#/components/responses/default'</w:t>
      </w:r>
    </w:p>
    <w:p w14:paraId="1A2DAFFB" w14:textId="77777777" w:rsidR="00027F1F" w:rsidRPr="00BD6F46" w:rsidRDefault="00027F1F" w:rsidP="00027F1F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}/release':</w:t>
      </w:r>
    </w:p>
    <w:p w14:paraId="65C4E8D4" w14:textId="77777777" w:rsidR="00027F1F" w:rsidRPr="00BD6F46" w:rsidRDefault="00027F1F" w:rsidP="00027F1F">
      <w:pPr>
        <w:pStyle w:val="PL"/>
      </w:pPr>
      <w:r w:rsidRPr="00BD6F46">
        <w:t xml:space="preserve">    post:</w:t>
      </w:r>
    </w:p>
    <w:p w14:paraId="4E24F324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7A909C05" w14:textId="77777777" w:rsidR="00027F1F" w:rsidRPr="00BD6F46" w:rsidRDefault="00027F1F" w:rsidP="00027F1F">
      <w:pPr>
        <w:pStyle w:val="PL"/>
      </w:pPr>
      <w:r w:rsidRPr="00BD6F46">
        <w:t xml:space="preserve">        required: true</w:t>
      </w:r>
    </w:p>
    <w:p w14:paraId="18BE53E5" w14:textId="77777777" w:rsidR="00027F1F" w:rsidRPr="00BD6F46" w:rsidRDefault="00027F1F" w:rsidP="00027F1F">
      <w:pPr>
        <w:pStyle w:val="PL"/>
      </w:pPr>
      <w:r w:rsidRPr="00BD6F46">
        <w:t xml:space="preserve">        content:</w:t>
      </w:r>
    </w:p>
    <w:p w14:paraId="58A53734" w14:textId="77777777" w:rsidR="00027F1F" w:rsidRPr="00BD6F46" w:rsidRDefault="00027F1F" w:rsidP="00027F1F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5543BCE0" w14:textId="77777777" w:rsidR="00027F1F" w:rsidRPr="00BD6F46" w:rsidRDefault="00027F1F" w:rsidP="00027F1F">
      <w:pPr>
        <w:pStyle w:val="PL"/>
      </w:pPr>
      <w:r w:rsidRPr="00BD6F46">
        <w:t xml:space="preserve">            schema:</w:t>
      </w:r>
    </w:p>
    <w:p w14:paraId="22B1C84D" w14:textId="77777777" w:rsidR="00027F1F" w:rsidRPr="00BD6F46" w:rsidRDefault="00027F1F" w:rsidP="00027F1F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195DED2B" w14:textId="77777777" w:rsidR="00027F1F" w:rsidRPr="00BD6F46" w:rsidRDefault="00027F1F" w:rsidP="00027F1F">
      <w:pPr>
        <w:pStyle w:val="PL"/>
      </w:pPr>
      <w:r w:rsidRPr="00BD6F46">
        <w:t xml:space="preserve">      parameters:</w:t>
      </w:r>
    </w:p>
    <w:p w14:paraId="43605121" w14:textId="77777777" w:rsidR="00027F1F" w:rsidRPr="00BD6F46" w:rsidRDefault="00027F1F" w:rsidP="00027F1F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611535E7" w14:textId="77777777" w:rsidR="00027F1F" w:rsidRPr="00BD6F46" w:rsidRDefault="00027F1F" w:rsidP="00027F1F">
      <w:pPr>
        <w:pStyle w:val="PL"/>
      </w:pPr>
      <w:r w:rsidRPr="00BD6F46">
        <w:t xml:space="preserve">          in: path</w:t>
      </w:r>
    </w:p>
    <w:p w14:paraId="05C1D3BC" w14:textId="77777777" w:rsidR="00027F1F" w:rsidRPr="00BD6F46" w:rsidRDefault="00027F1F" w:rsidP="00027F1F">
      <w:pPr>
        <w:pStyle w:val="PL"/>
      </w:pPr>
      <w:r w:rsidRPr="00BD6F46">
        <w:t xml:space="preserve">          description: a unique identifier for a charging data resource in a PLMN</w:t>
      </w:r>
    </w:p>
    <w:p w14:paraId="77E48D97" w14:textId="77777777" w:rsidR="00027F1F" w:rsidRPr="00BD6F46" w:rsidRDefault="00027F1F" w:rsidP="00027F1F">
      <w:pPr>
        <w:pStyle w:val="PL"/>
      </w:pPr>
      <w:r w:rsidRPr="00BD6F46">
        <w:t xml:space="preserve">          required: true</w:t>
      </w:r>
    </w:p>
    <w:p w14:paraId="1618BFD6" w14:textId="77777777" w:rsidR="00027F1F" w:rsidRPr="00BD6F46" w:rsidRDefault="00027F1F" w:rsidP="00027F1F">
      <w:pPr>
        <w:pStyle w:val="PL"/>
      </w:pPr>
      <w:r w:rsidRPr="00BD6F46">
        <w:t xml:space="preserve">          schema:</w:t>
      </w:r>
    </w:p>
    <w:p w14:paraId="4E843076" w14:textId="77777777" w:rsidR="00027F1F" w:rsidRPr="00BD6F46" w:rsidRDefault="00027F1F" w:rsidP="00027F1F">
      <w:pPr>
        <w:pStyle w:val="PL"/>
      </w:pPr>
      <w:r w:rsidRPr="00BD6F46">
        <w:t xml:space="preserve">            type: string</w:t>
      </w:r>
    </w:p>
    <w:p w14:paraId="4043EFCA" w14:textId="77777777" w:rsidR="00027F1F" w:rsidRPr="00BD6F46" w:rsidRDefault="00027F1F" w:rsidP="00027F1F">
      <w:pPr>
        <w:pStyle w:val="PL"/>
      </w:pPr>
      <w:r w:rsidRPr="00BD6F46">
        <w:t xml:space="preserve">      responses:</w:t>
      </w:r>
    </w:p>
    <w:p w14:paraId="0952F8D2" w14:textId="77777777" w:rsidR="00027F1F" w:rsidRPr="00BD6F46" w:rsidRDefault="00027F1F" w:rsidP="00027F1F">
      <w:pPr>
        <w:pStyle w:val="PL"/>
      </w:pPr>
      <w:r w:rsidRPr="00BD6F46">
        <w:t xml:space="preserve">        '204':</w:t>
      </w:r>
    </w:p>
    <w:p w14:paraId="4F203AFF" w14:textId="77777777" w:rsidR="00027F1F" w:rsidRPr="00BD6F46" w:rsidRDefault="00027F1F" w:rsidP="00027F1F">
      <w:pPr>
        <w:pStyle w:val="PL"/>
      </w:pPr>
      <w:r w:rsidRPr="00BD6F46">
        <w:t xml:space="preserve">          description: No Content.</w:t>
      </w:r>
    </w:p>
    <w:p w14:paraId="22843702" w14:textId="77777777" w:rsidR="00027F1F" w:rsidRDefault="00027F1F" w:rsidP="00027F1F">
      <w:pPr>
        <w:pStyle w:val="PL"/>
      </w:pPr>
      <w:r>
        <w:t xml:space="preserve">        '307':</w:t>
      </w:r>
    </w:p>
    <w:p w14:paraId="453F108F" w14:textId="77777777" w:rsidR="00027F1F" w:rsidRDefault="00027F1F" w:rsidP="00027F1F">
      <w:pPr>
        <w:pStyle w:val="PL"/>
      </w:pPr>
      <w:r>
        <w:t xml:space="preserve">          $ref: 'TS29571_CommonData.yaml#/components/responses/307'</w:t>
      </w:r>
    </w:p>
    <w:p w14:paraId="1F6B06B5" w14:textId="77777777" w:rsidR="00027F1F" w:rsidRDefault="00027F1F" w:rsidP="00027F1F">
      <w:pPr>
        <w:pStyle w:val="PL"/>
      </w:pPr>
      <w:r>
        <w:t xml:space="preserve">        '308':</w:t>
      </w:r>
    </w:p>
    <w:p w14:paraId="67ED0F8A" w14:textId="77777777" w:rsidR="00027F1F" w:rsidRDefault="00027F1F" w:rsidP="00027F1F">
      <w:pPr>
        <w:pStyle w:val="PL"/>
      </w:pPr>
      <w:r>
        <w:t xml:space="preserve">          $ref: 'TS29571_CommonData.yaml#/components/responses/308'</w:t>
      </w:r>
    </w:p>
    <w:p w14:paraId="0C7A0D68" w14:textId="77777777" w:rsidR="00027F1F" w:rsidRDefault="00027F1F" w:rsidP="00027F1F">
      <w:pPr>
        <w:pStyle w:val="PL"/>
      </w:pPr>
      <w:r>
        <w:t xml:space="preserve">        '401':</w:t>
      </w:r>
    </w:p>
    <w:p w14:paraId="41611451" w14:textId="77777777" w:rsidR="00027F1F" w:rsidRDefault="00027F1F" w:rsidP="00027F1F">
      <w:pPr>
        <w:pStyle w:val="PL"/>
      </w:pPr>
      <w:r>
        <w:t xml:space="preserve">          $ref: 'TS29571_CommonData.yaml#/components/responses/401'</w:t>
      </w:r>
    </w:p>
    <w:p w14:paraId="4455307B" w14:textId="77777777" w:rsidR="00027F1F" w:rsidRDefault="00027F1F" w:rsidP="00027F1F">
      <w:pPr>
        <w:pStyle w:val="PL"/>
      </w:pPr>
      <w:r>
        <w:t xml:space="preserve">        '404':</w:t>
      </w:r>
    </w:p>
    <w:p w14:paraId="1331BC59" w14:textId="77777777" w:rsidR="00027F1F" w:rsidRDefault="00027F1F" w:rsidP="00027F1F">
      <w:pPr>
        <w:pStyle w:val="PL"/>
      </w:pPr>
      <w:r>
        <w:t xml:space="preserve">          description: Not Found</w:t>
      </w:r>
    </w:p>
    <w:p w14:paraId="761357C1" w14:textId="77777777" w:rsidR="00027F1F" w:rsidRDefault="00027F1F" w:rsidP="00027F1F">
      <w:pPr>
        <w:pStyle w:val="PL"/>
      </w:pPr>
      <w:r>
        <w:t xml:space="preserve">          content:</w:t>
      </w:r>
    </w:p>
    <w:p w14:paraId="5F1A7482" w14:textId="77777777" w:rsidR="00027F1F" w:rsidRDefault="00027F1F" w:rsidP="00027F1F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14F48090" w14:textId="77777777" w:rsidR="00027F1F" w:rsidRDefault="00027F1F" w:rsidP="00027F1F">
      <w:pPr>
        <w:pStyle w:val="PL"/>
      </w:pPr>
      <w:r>
        <w:t xml:space="preserve">              schema:</w:t>
      </w:r>
    </w:p>
    <w:p w14:paraId="02F4C5EB" w14:textId="77777777" w:rsidR="00027F1F" w:rsidRDefault="00027F1F" w:rsidP="00027F1F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0359854B" w14:textId="77777777" w:rsidR="00027F1F" w:rsidRDefault="00027F1F" w:rsidP="00027F1F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1C5B3537" w14:textId="77777777" w:rsidR="00027F1F" w:rsidRDefault="00027F1F" w:rsidP="00027F1F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72153478" w14:textId="77777777" w:rsidR="00027F1F" w:rsidRDefault="00027F1F" w:rsidP="00027F1F">
      <w:pPr>
        <w:pStyle w:val="PL"/>
      </w:pPr>
      <w:r>
        <w:t xml:space="preserve">        '410':</w:t>
      </w:r>
    </w:p>
    <w:p w14:paraId="328AC4B6" w14:textId="77777777" w:rsidR="00027F1F" w:rsidRDefault="00027F1F" w:rsidP="00027F1F">
      <w:pPr>
        <w:pStyle w:val="PL"/>
      </w:pPr>
      <w:r>
        <w:t xml:space="preserve">          $ref: 'TS29571_CommonData.yaml#/components/responses/410'</w:t>
      </w:r>
    </w:p>
    <w:p w14:paraId="10A94593" w14:textId="77777777" w:rsidR="00027F1F" w:rsidRDefault="00027F1F" w:rsidP="00027F1F">
      <w:pPr>
        <w:pStyle w:val="PL"/>
      </w:pPr>
      <w:r>
        <w:t xml:space="preserve">        '411':</w:t>
      </w:r>
    </w:p>
    <w:p w14:paraId="48DEC882" w14:textId="77777777" w:rsidR="00027F1F" w:rsidRDefault="00027F1F" w:rsidP="00027F1F">
      <w:pPr>
        <w:pStyle w:val="PL"/>
      </w:pPr>
      <w:r>
        <w:t xml:space="preserve">          $ref: 'TS29571_CommonData.yaml#/components/responses/411'</w:t>
      </w:r>
    </w:p>
    <w:p w14:paraId="25BEEE3B" w14:textId="77777777" w:rsidR="00027F1F" w:rsidRDefault="00027F1F" w:rsidP="00027F1F">
      <w:pPr>
        <w:pStyle w:val="PL"/>
      </w:pPr>
      <w:r>
        <w:t xml:space="preserve">        '413':</w:t>
      </w:r>
    </w:p>
    <w:p w14:paraId="28C62075" w14:textId="77777777" w:rsidR="00027F1F" w:rsidRDefault="00027F1F" w:rsidP="00027F1F">
      <w:pPr>
        <w:pStyle w:val="PL"/>
      </w:pPr>
      <w:r>
        <w:t xml:space="preserve">          $ref: 'TS29571_CommonData.yaml#/components/responses/413'</w:t>
      </w:r>
    </w:p>
    <w:p w14:paraId="53D7E5DF" w14:textId="77777777" w:rsidR="00027F1F" w:rsidRPr="00BD6F46" w:rsidRDefault="00027F1F" w:rsidP="00027F1F">
      <w:pPr>
        <w:pStyle w:val="PL"/>
      </w:pPr>
      <w:r>
        <w:t xml:space="preserve">        '500</w:t>
      </w:r>
      <w:r w:rsidRPr="00BD6F46">
        <w:t>':</w:t>
      </w:r>
    </w:p>
    <w:p w14:paraId="1C9A6CC9" w14:textId="77777777" w:rsidR="00027F1F" w:rsidRPr="00BD6F46" w:rsidRDefault="00027F1F" w:rsidP="00027F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B4C2D83" w14:textId="77777777" w:rsidR="00027F1F" w:rsidRPr="00BD6F46" w:rsidRDefault="00027F1F" w:rsidP="00027F1F">
      <w:pPr>
        <w:pStyle w:val="PL"/>
      </w:pPr>
      <w:r>
        <w:t xml:space="preserve">        '503</w:t>
      </w:r>
      <w:r w:rsidRPr="00BD6F46">
        <w:t>':</w:t>
      </w:r>
    </w:p>
    <w:p w14:paraId="647AFA44" w14:textId="77777777" w:rsidR="00027F1F" w:rsidRPr="00BD6F46" w:rsidRDefault="00027F1F" w:rsidP="00027F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CDFF052" w14:textId="77777777" w:rsidR="00027F1F" w:rsidRPr="00BD6F46" w:rsidRDefault="00027F1F" w:rsidP="00027F1F">
      <w:pPr>
        <w:pStyle w:val="PL"/>
      </w:pPr>
      <w:r w:rsidRPr="00BD6F46">
        <w:t xml:space="preserve">        default:</w:t>
      </w:r>
    </w:p>
    <w:p w14:paraId="16137007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'TS29571_CommonData.yaml#/components/responses/default'</w:t>
      </w:r>
    </w:p>
    <w:p w14:paraId="02BD8826" w14:textId="77777777" w:rsidR="00027F1F" w:rsidRDefault="00027F1F" w:rsidP="00027F1F">
      <w:pPr>
        <w:pStyle w:val="PL"/>
      </w:pPr>
      <w:r w:rsidRPr="00BD6F46">
        <w:t>components:</w:t>
      </w:r>
    </w:p>
    <w:p w14:paraId="3C1CD7D9" w14:textId="77777777" w:rsidR="00027F1F" w:rsidRPr="001E7573" w:rsidRDefault="00027F1F" w:rsidP="00027F1F">
      <w:pPr>
        <w:pStyle w:val="PL"/>
      </w:pPr>
      <w:r w:rsidRPr="001E7573">
        <w:t xml:space="preserve">  </w:t>
      </w:r>
      <w:proofErr w:type="spellStart"/>
      <w:r w:rsidRPr="001E7573">
        <w:t>securitySchemes</w:t>
      </w:r>
      <w:proofErr w:type="spellEnd"/>
      <w:r w:rsidRPr="001E7573">
        <w:t>:</w:t>
      </w:r>
    </w:p>
    <w:p w14:paraId="39916299" w14:textId="77777777" w:rsidR="00027F1F" w:rsidRPr="001E7573" w:rsidRDefault="00027F1F" w:rsidP="00027F1F">
      <w:pPr>
        <w:pStyle w:val="PL"/>
      </w:pPr>
      <w:r w:rsidRPr="001E7573">
        <w:t xml:space="preserve">    oAuth2ClientCredentials:</w:t>
      </w:r>
    </w:p>
    <w:p w14:paraId="19804BFF" w14:textId="77777777" w:rsidR="00027F1F" w:rsidRPr="001E7573" w:rsidRDefault="00027F1F" w:rsidP="00027F1F">
      <w:pPr>
        <w:pStyle w:val="PL"/>
      </w:pPr>
      <w:r w:rsidRPr="001E7573">
        <w:t xml:space="preserve">      type: oauth2</w:t>
      </w:r>
    </w:p>
    <w:p w14:paraId="69F022E4" w14:textId="77777777" w:rsidR="00027F1F" w:rsidRPr="001E7573" w:rsidRDefault="00027F1F" w:rsidP="00027F1F">
      <w:pPr>
        <w:pStyle w:val="PL"/>
      </w:pPr>
      <w:r w:rsidRPr="001E7573">
        <w:t xml:space="preserve">      flows:</w:t>
      </w:r>
    </w:p>
    <w:p w14:paraId="3C7779F1" w14:textId="77777777" w:rsidR="00027F1F" w:rsidRPr="001E7573" w:rsidRDefault="00027F1F" w:rsidP="00027F1F">
      <w:pPr>
        <w:pStyle w:val="PL"/>
      </w:pPr>
      <w:r w:rsidRPr="001E7573">
        <w:t xml:space="preserve">        </w:t>
      </w:r>
      <w:proofErr w:type="spellStart"/>
      <w:r w:rsidRPr="001E7573">
        <w:t>clientCredentials</w:t>
      </w:r>
      <w:proofErr w:type="spellEnd"/>
      <w:r w:rsidRPr="001E7573">
        <w:t>:</w:t>
      </w:r>
    </w:p>
    <w:p w14:paraId="4E8DE8B8" w14:textId="77777777" w:rsidR="00027F1F" w:rsidRPr="001E7573" w:rsidRDefault="00027F1F" w:rsidP="00027F1F">
      <w:pPr>
        <w:pStyle w:val="PL"/>
      </w:pPr>
      <w:r w:rsidRPr="001E7573">
        <w:t xml:space="preserve">          </w:t>
      </w:r>
      <w:proofErr w:type="spellStart"/>
      <w:r w:rsidRPr="001E7573">
        <w:t>tokenUrl</w:t>
      </w:r>
      <w:proofErr w:type="spellEnd"/>
      <w:r w:rsidRPr="001E7573">
        <w:t>: '</w:t>
      </w:r>
      <w:r w:rsidRPr="00082B3E">
        <w:rPr>
          <w:lang w:val="en-US"/>
        </w:rPr>
        <w:t>{</w:t>
      </w:r>
      <w:proofErr w:type="spellStart"/>
      <w:r w:rsidRPr="00082B3E">
        <w:rPr>
          <w:lang w:val="en-US"/>
        </w:rPr>
        <w:t>nrfApiRoot</w:t>
      </w:r>
      <w:proofErr w:type="spellEnd"/>
      <w:r w:rsidRPr="00082B3E">
        <w:rPr>
          <w:lang w:val="en-US"/>
        </w:rPr>
        <w:t>}/oauth2/token</w:t>
      </w:r>
      <w:r w:rsidRPr="001E7573">
        <w:t>'</w:t>
      </w:r>
    </w:p>
    <w:p w14:paraId="3525B057" w14:textId="77777777" w:rsidR="00027F1F" w:rsidRDefault="00027F1F" w:rsidP="00027F1F">
      <w:pPr>
        <w:pStyle w:val="PL"/>
      </w:pPr>
      <w:r w:rsidRPr="001E7573">
        <w:t xml:space="preserve">          scopes:</w:t>
      </w:r>
    </w:p>
    <w:p w14:paraId="01EAB6C0" w14:textId="77777777" w:rsidR="00027F1F" w:rsidRPr="00BD6F46" w:rsidRDefault="00027F1F" w:rsidP="00027F1F">
      <w:pPr>
        <w:pStyle w:val="PL"/>
      </w:pPr>
      <w:r>
        <w:t xml:space="preserve">           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5467B3">
        <w:t xml:space="preserve">: Access to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5467B3">
        <w:t>API</w:t>
      </w:r>
    </w:p>
    <w:p w14:paraId="24719F9F" w14:textId="77777777" w:rsidR="00027F1F" w:rsidRPr="00BD6F46" w:rsidRDefault="00027F1F" w:rsidP="00027F1F">
      <w:pPr>
        <w:pStyle w:val="PL"/>
      </w:pPr>
      <w:r w:rsidRPr="00BD6F46">
        <w:t xml:space="preserve">  schemas:</w:t>
      </w:r>
    </w:p>
    <w:p w14:paraId="36054F43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ChargingDataRequest</w:t>
      </w:r>
      <w:proofErr w:type="spellEnd"/>
      <w:r w:rsidRPr="00BD6F46">
        <w:t>:</w:t>
      </w:r>
    </w:p>
    <w:p w14:paraId="04BE862D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C2E0EBE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2DF850D0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subscriberIdentifier</w:t>
      </w:r>
      <w:proofErr w:type="spellEnd"/>
      <w:r w:rsidRPr="00BD6F46">
        <w:t>:</w:t>
      </w:r>
    </w:p>
    <w:p w14:paraId="2A410179" w14:textId="77777777" w:rsidR="00027F1F" w:rsidRDefault="00027F1F" w:rsidP="00027F1F">
      <w:pPr>
        <w:pStyle w:val="PL"/>
      </w:pPr>
      <w:r w:rsidRPr="00BD6F46">
        <w:lastRenderedPageBreak/>
        <w:t xml:space="preserve">          $ref: 'TS29571_CommonData.yaml#/components/schemas/</w:t>
      </w:r>
      <w:proofErr w:type="spellStart"/>
      <w:r w:rsidRPr="00BD6F46">
        <w:t>Supi</w:t>
      </w:r>
      <w:proofErr w:type="spellEnd"/>
      <w:r w:rsidRPr="00BD6F46">
        <w:t>'</w:t>
      </w:r>
    </w:p>
    <w:p w14:paraId="1AE2447E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tenantIdentifier</w:t>
      </w:r>
      <w:proofErr w:type="spellEnd"/>
      <w:r w:rsidRPr="00BD6F46">
        <w:t>:</w:t>
      </w:r>
    </w:p>
    <w:p w14:paraId="756A5ED3" w14:textId="77777777" w:rsidR="00027F1F" w:rsidRDefault="00027F1F" w:rsidP="00027F1F">
      <w:pPr>
        <w:pStyle w:val="PL"/>
      </w:pPr>
      <w:r w:rsidRPr="00BD6F46">
        <w:t xml:space="preserve">          </w:t>
      </w:r>
      <w:r w:rsidRPr="00F267AF">
        <w:t>type: string</w:t>
      </w:r>
    </w:p>
    <w:p w14:paraId="0CC4C8AE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745370C8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401AA3FD" w14:textId="77777777" w:rsidR="00027F1F" w:rsidRPr="00BD6F46" w:rsidRDefault="00027F1F" w:rsidP="00027F1F">
      <w:pPr>
        <w:pStyle w:val="PL"/>
      </w:pPr>
      <w:r w:rsidRPr="00BD6F46">
        <w:t xml:space="preserve">       </w:t>
      </w:r>
      <w:r>
        <w:t xml:space="preserve"> </w:t>
      </w:r>
      <w:proofErr w:type="spellStart"/>
      <w:r>
        <w:t>mnSConsumerIdentifier</w:t>
      </w:r>
      <w:proofErr w:type="spellEnd"/>
      <w:r w:rsidRPr="00BD6F46">
        <w:t>:</w:t>
      </w:r>
    </w:p>
    <w:p w14:paraId="5911FA26" w14:textId="77777777" w:rsidR="00027F1F" w:rsidRPr="00BD6F46" w:rsidRDefault="00027F1F" w:rsidP="00027F1F">
      <w:pPr>
        <w:pStyle w:val="PL"/>
      </w:pPr>
      <w:r w:rsidRPr="00BD6F46">
        <w:t xml:space="preserve">          </w:t>
      </w:r>
      <w:r w:rsidRPr="00F267AF">
        <w:t>type: string</w:t>
      </w:r>
    </w:p>
    <w:p w14:paraId="21B66A75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nfConsumerIdentification</w:t>
      </w:r>
      <w:proofErr w:type="spellEnd"/>
      <w:r w:rsidRPr="00BD6F46">
        <w:t>:</w:t>
      </w:r>
    </w:p>
    <w:p w14:paraId="6E1EDE7F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314A9FBB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16DE8A80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2740180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676A83C2" w14:textId="77777777" w:rsidR="00027F1F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7C4D97D8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</w:t>
      </w:r>
      <w:proofErr w:type="spellStart"/>
      <w:r>
        <w:rPr>
          <w:lang w:eastAsia="zh-CN"/>
        </w:rPr>
        <w:t>retransmissionIndicator</w:t>
      </w:r>
      <w:proofErr w:type="spellEnd"/>
      <w:r>
        <w:rPr>
          <w:lang w:eastAsia="zh-CN"/>
        </w:rPr>
        <w:t>:</w:t>
      </w:r>
    </w:p>
    <w:p w14:paraId="47C728AA" w14:textId="77777777" w:rsidR="00027F1F" w:rsidRDefault="00027F1F" w:rsidP="00027F1F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3E6FCA83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oneTimeEvent</w:t>
      </w:r>
      <w:proofErr w:type="spellEnd"/>
      <w:r w:rsidRPr="00BD6F46">
        <w:t>:</w:t>
      </w:r>
    </w:p>
    <w:p w14:paraId="61B8EBBD" w14:textId="77777777" w:rsidR="00027F1F" w:rsidRPr="00BD6F46" w:rsidRDefault="00027F1F" w:rsidP="00027F1F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E389DEF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oneTimeEventType</w:t>
      </w:r>
      <w:proofErr w:type="spellEnd"/>
      <w:r>
        <w:t>:</w:t>
      </w:r>
    </w:p>
    <w:p w14:paraId="2D0F9F5C" w14:textId="77777777" w:rsidR="00027F1F" w:rsidRDefault="00027F1F" w:rsidP="00027F1F">
      <w:pPr>
        <w:pStyle w:val="PL"/>
      </w:pPr>
      <w:r>
        <w:t xml:space="preserve">          $ref: '#/components/schemas/</w:t>
      </w:r>
      <w:proofErr w:type="spellStart"/>
      <w:r>
        <w:t>oneTimeEventType</w:t>
      </w:r>
      <w:proofErr w:type="spellEnd"/>
      <w:r>
        <w:t>'</w:t>
      </w:r>
    </w:p>
    <w:p w14:paraId="4B61557A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notifyUri</w:t>
      </w:r>
      <w:proofErr w:type="spellEnd"/>
      <w:r w:rsidRPr="00BD6F46">
        <w:t>:</w:t>
      </w:r>
    </w:p>
    <w:p w14:paraId="701906FA" w14:textId="77777777" w:rsidR="00027F1F" w:rsidRDefault="00027F1F" w:rsidP="00027F1F">
      <w:pPr>
        <w:pStyle w:val="PL"/>
      </w:pPr>
      <w:r w:rsidRPr="00BD6F46">
        <w:t xml:space="preserve">          $ref: 'TS29571_CommonData.yaml#/components/schemas/Uri'</w:t>
      </w:r>
    </w:p>
    <w:p w14:paraId="0B2DA6F9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716B6590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40242D9D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service</w:t>
      </w:r>
      <w:r>
        <w:rPr>
          <w:lang w:eastAsia="zh-CN"/>
        </w:rPr>
        <w:t>Specification</w:t>
      </w:r>
      <w:r>
        <w:t>Info</w:t>
      </w:r>
      <w:proofErr w:type="spellEnd"/>
      <w:r>
        <w:t>:</w:t>
      </w:r>
    </w:p>
    <w:p w14:paraId="46F6B3E1" w14:textId="77777777" w:rsidR="00027F1F" w:rsidRPr="00BD6F46" w:rsidRDefault="00027F1F" w:rsidP="00027F1F">
      <w:pPr>
        <w:pStyle w:val="PL"/>
      </w:pPr>
      <w:r>
        <w:t xml:space="preserve">          type: string</w:t>
      </w:r>
    </w:p>
    <w:p w14:paraId="015FA266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4CE5C67F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25FCCCC2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6E47EC84" w14:textId="77777777" w:rsidR="00027F1F" w:rsidRPr="00BD6F46" w:rsidRDefault="00027F1F" w:rsidP="00027F1F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MultipleUnitUsage</w:t>
      </w:r>
      <w:proofErr w:type="spellEnd"/>
      <w:r w:rsidRPr="00BD6F46">
        <w:t>'</w:t>
      </w:r>
    </w:p>
    <w:p w14:paraId="58496D14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13EA6C1D" w14:textId="77777777" w:rsidR="00027F1F" w:rsidRPr="00BD6F46" w:rsidRDefault="00027F1F" w:rsidP="00027F1F">
      <w:pPr>
        <w:pStyle w:val="PL"/>
      </w:pPr>
      <w:r w:rsidRPr="00BD6F46">
        <w:t xml:space="preserve">        triggers:</w:t>
      </w:r>
    </w:p>
    <w:p w14:paraId="234251D4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4249FBD2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2B4E7DE8" w14:textId="77777777" w:rsidR="00027F1F" w:rsidRPr="00BD6F46" w:rsidRDefault="00027F1F" w:rsidP="00027F1F">
      <w:pPr>
        <w:pStyle w:val="PL"/>
      </w:pPr>
      <w:r w:rsidRPr="00BD6F46">
        <w:t xml:space="preserve">            $ref: '#/components/schemas/Trigger'</w:t>
      </w:r>
    </w:p>
    <w:p w14:paraId="7D410638" w14:textId="77777777" w:rsidR="00027F1F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298837C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6FF910AC" w14:textId="77777777" w:rsidR="00027F1F" w:rsidRDefault="00027F1F" w:rsidP="00027F1F">
      <w:pPr>
        <w:pStyle w:val="PL"/>
      </w:pPr>
      <w:r>
        <w:t xml:space="preserve">          type: string</w:t>
      </w:r>
    </w:p>
    <w:p w14:paraId="41019484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ednid</w:t>
      </w:r>
      <w:proofErr w:type="spellEnd"/>
      <w:r>
        <w:t>:</w:t>
      </w:r>
    </w:p>
    <w:p w14:paraId="74AB5382" w14:textId="77777777" w:rsidR="00027F1F" w:rsidRDefault="00027F1F" w:rsidP="00027F1F">
      <w:pPr>
        <w:pStyle w:val="PL"/>
      </w:pPr>
      <w:r>
        <w:t xml:space="preserve">          type: string</w:t>
      </w:r>
    </w:p>
    <w:p w14:paraId="6BAF8DF9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eASProviderIdentifier</w:t>
      </w:r>
      <w:proofErr w:type="spellEnd"/>
      <w:r>
        <w:t>:</w:t>
      </w:r>
    </w:p>
    <w:p w14:paraId="48E66B17" w14:textId="77777777" w:rsidR="00027F1F" w:rsidRPr="00BD6F46" w:rsidRDefault="00027F1F" w:rsidP="00027F1F">
      <w:pPr>
        <w:pStyle w:val="PL"/>
      </w:pPr>
      <w:r>
        <w:t xml:space="preserve">          type: string</w:t>
      </w:r>
    </w:p>
    <w:p w14:paraId="4AA71EE8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0859840D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6D2B8B0F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3A82C253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4565B801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6A50CDA3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t>SMS</w:t>
      </w:r>
      <w:r w:rsidRPr="00BD6F46">
        <w:t>ChargingInformation</w:t>
      </w:r>
      <w:proofErr w:type="spellEnd"/>
      <w:r w:rsidRPr="00BD6F46">
        <w:t>'</w:t>
      </w:r>
    </w:p>
    <w:p w14:paraId="38EDC6CC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9F66FB">
        <w:t>nEFChargingInformation</w:t>
      </w:r>
      <w:proofErr w:type="spellEnd"/>
      <w:r w:rsidRPr="00BD6F46">
        <w:t>:</w:t>
      </w:r>
    </w:p>
    <w:p w14:paraId="14F05F1F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FB397A">
        <w:t>NEFChargingInformation</w:t>
      </w:r>
      <w:proofErr w:type="spellEnd"/>
      <w:r w:rsidRPr="00BD6F46">
        <w:t>'</w:t>
      </w:r>
    </w:p>
    <w:p w14:paraId="647DE806" w14:textId="77777777" w:rsidR="00027F1F" w:rsidRPr="00BD6F46" w:rsidRDefault="00027F1F" w:rsidP="00027F1F">
      <w:pPr>
        <w:pStyle w:val="PL"/>
      </w:pPr>
      <w:r>
        <w:t xml:space="preserve">        </w:t>
      </w:r>
      <w:proofErr w:type="spellStart"/>
      <w:r>
        <w:t>registration</w:t>
      </w:r>
      <w:r w:rsidRPr="002F3ED2">
        <w:t>ChargingInformation</w:t>
      </w:r>
      <w:proofErr w:type="spellEnd"/>
      <w:r>
        <w:t>:</w:t>
      </w:r>
    </w:p>
    <w:p w14:paraId="4D3B1E1F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'</w:t>
      </w:r>
    </w:p>
    <w:p w14:paraId="6FFF7356" w14:textId="77777777" w:rsidR="00027F1F" w:rsidRPr="00BD6F46" w:rsidRDefault="00027F1F" w:rsidP="00027F1F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5F88F8C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BA7B784" w14:textId="77777777" w:rsidR="00027F1F" w:rsidRPr="00BD6F46" w:rsidRDefault="00027F1F" w:rsidP="00027F1F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0C380BA3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t>LocationReportingChargingInformation</w:t>
      </w:r>
      <w:proofErr w:type="spellEnd"/>
      <w:r w:rsidRPr="00BD6F46">
        <w:t>'</w:t>
      </w:r>
    </w:p>
    <w:p w14:paraId="5D232708" w14:textId="77777777" w:rsidR="00027F1F" w:rsidRDefault="00027F1F" w:rsidP="00027F1F">
      <w:pPr>
        <w:pStyle w:val="PL"/>
      </w:pPr>
      <w:r w:rsidRPr="00BD6F46">
        <w:t xml:space="preserve">    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289D4E4D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t>NSPACharging</w:t>
      </w:r>
      <w:r w:rsidRPr="00AD3544">
        <w:t>Information</w:t>
      </w:r>
      <w:proofErr w:type="spellEnd"/>
      <w:r w:rsidRPr="00BD6F46">
        <w:t>'</w:t>
      </w:r>
    </w:p>
    <w:p w14:paraId="35D1A522" w14:textId="77777777" w:rsidR="00027F1F" w:rsidRPr="00BD6F46" w:rsidRDefault="00027F1F" w:rsidP="00027F1F">
      <w:pPr>
        <w:pStyle w:val="PL"/>
      </w:pPr>
      <w:r>
        <w:t xml:space="preserve">        </w:t>
      </w:r>
      <w:proofErr w:type="spellStart"/>
      <w:r>
        <w:t>nSMChargingInformation</w:t>
      </w:r>
      <w:proofErr w:type="spellEnd"/>
      <w:r>
        <w:t>:</w:t>
      </w:r>
    </w:p>
    <w:p w14:paraId="46B8D5EE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t>NSMChargingInformation</w:t>
      </w:r>
      <w:proofErr w:type="spellEnd"/>
      <w:r w:rsidRPr="00BD6F46">
        <w:t>'</w:t>
      </w:r>
    </w:p>
    <w:p w14:paraId="3BF3D75D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mMTelChargingInformation</w:t>
      </w:r>
      <w:proofErr w:type="spellEnd"/>
      <w:r>
        <w:t>:</w:t>
      </w:r>
    </w:p>
    <w:p w14:paraId="1499E4B4" w14:textId="77777777" w:rsidR="00027F1F" w:rsidRDefault="00027F1F" w:rsidP="00027F1F">
      <w:pPr>
        <w:pStyle w:val="PL"/>
      </w:pPr>
      <w:r>
        <w:t xml:space="preserve">          $ref: '#/components/schemas/</w:t>
      </w:r>
      <w:proofErr w:type="spellStart"/>
      <w:r>
        <w:t>MMTelChargingInformation</w:t>
      </w:r>
      <w:proofErr w:type="spellEnd"/>
      <w:r>
        <w:t>'</w:t>
      </w:r>
    </w:p>
    <w:p w14:paraId="6EE77FAA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iMSChargingInformation</w:t>
      </w:r>
      <w:proofErr w:type="spellEnd"/>
      <w:r>
        <w:t>:</w:t>
      </w:r>
    </w:p>
    <w:p w14:paraId="42199864" w14:textId="77777777" w:rsidR="00027F1F" w:rsidRDefault="00027F1F" w:rsidP="00027F1F">
      <w:pPr>
        <w:pStyle w:val="PL"/>
      </w:pPr>
      <w:r>
        <w:t xml:space="preserve">          $ref: '#/components/schemas/</w:t>
      </w:r>
      <w:proofErr w:type="spellStart"/>
      <w:r>
        <w:t>IMSChargingInformation</w:t>
      </w:r>
      <w:proofErr w:type="spellEnd"/>
      <w:r>
        <w:t>'</w:t>
      </w:r>
    </w:p>
    <w:p w14:paraId="6AF80313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edgeInfrastructureUsageChargingInformation</w:t>
      </w:r>
      <w:proofErr w:type="spellEnd"/>
      <w:r>
        <w:t>':</w:t>
      </w:r>
    </w:p>
    <w:p w14:paraId="479AEC6F" w14:textId="77777777" w:rsidR="00027F1F" w:rsidRDefault="00027F1F" w:rsidP="00027F1F">
      <w:pPr>
        <w:pStyle w:val="PL"/>
      </w:pPr>
      <w:r>
        <w:t xml:space="preserve">          $ref: '#/components/schemas/EdgeInfrastructureUsageChargingInformation'</w:t>
      </w:r>
    </w:p>
    <w:p w14:paraId="1D6D33F8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eASDeploymentChargingInformation</w:t>
      </w:r>
      <w:proofErr w:type="spellEnd"/>
      <w:r>
        <w:t>:</w:t>
      </w:r>
    </w:p>
    <w:p w14:paraId="016F7C2D" w14:textId="77777777" w:rsidR="00027F1F" w:rsidRDefault="00027F1F" w:rsidP="00027F1F">
      <w:pPr>
        <w:pStyle w:val="PL"/>
      </w:pPr>
      <w:r>
        <w:t xml:space="preserve">          $ref: '#/components/schemas/</w:t>
      </w:r>
      <w:proofErr w:type="spellStart"/>
      <w:r>
        <w:t>EASDeploymentChargingInformation</w:t>
      </w:r>
      <w:proofErr w:type="spellEnd"/>
      <w:r>
        <w:t>'</w:t>
      </w:r>
    </w:p>
    <w:p w14:paraId="2CFB7DFA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directEdgeEnablingServiceChargingInformation</w:t>
      </w:r>
      <w:proofErr w:type="spellEnd"/>
      <w:r>
        <w:t>:</w:t>
      </w:r>
    </w:p>
    <w:p w14:paraId="471C9911" w14:textId="77777777" w:rsidR="00027F1F" w:rsidRDefault="00027F1F" w:rsidP="00027F1F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2F28FDD3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exposedEdgeEnablingServiceChargingInformation</w:t>
      </w:r>
      <w:proofErr w:type="spellEnd"/>
      <w:r>
        <w:t>:</w:t>
      </w:r>
    </w:p>
    <w:p w14:paraId="529E6550" w14:textId="77777777" w:rsidR="00027F1F" w:rsidRDefault="00027F1F" w:rsidP="00027F1F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21A189DA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proSeChargingInformation</w:t>
      </w:r>
      <w:proofErr w:type="spellEnd"/>
      <w:r>
        <w:t>:</w:t>
      </w:r>
    </w:p>
    <w:p w14:paraId="4D32373A" w14:textId="77777777" w:rsidR="00027F1F" w:rsidRDefault="00027F1F" w:rsidP="00027F1F">
      <w:pPr>
        <w:pStyle w:val="PL"/>
      </w:pPr>
      <w:r>
        <w:t xml:space="preserve">          $ref: '#/components/schemas/</w:t>
      </w:r>
      <w:proofErr w:type="spellStart"/>
      <w:r>
        <w:t>ProseChargingInformation</w:t>
      </w:r>
      <w:proofErr w:type="spellEnd"/>
      <w:r>
        <w:t>'</w:t>
      </w:r>
    </w:p>
    <w:p w14:paraId="1A7D8D68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mMSChargingInformation</w:t>
      </w:r>
      <w:proofErr w:type="spellEnd"/>
      <w:r>
        <w:t>:</w:t>
      </w:r>
    </w:p>
    <w:p w14:paraId="5DA68062" w14:textId="77777777" w:rsidR="00027F1F" w:rsidRDefault="00027F1F" w:rsidP="00027F1F">
      <w:pPr>
        <w:pStyle w:val="PL"/>
      </w:pPr>
      <w:r>
        <w:t xml:space="preserve">          $ref: '#/components/schemas/</w:t>
      </w:r>
      <w:proofErr w:type="spellStart"/>
      <w:r>
        <w:t>MMSChargingInformation</w:t>
      </w:r>
      <w:proofErr w:type="spellEnd"/>
      <w:r>
        <w:t>'</w:t>
      </w:r>
    </w:p>
    <w:p w14:paraId="579812E1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0019356F" w14:textId="77777777" w:rsidR="00027F1F" w:rsidRPr="00BD6F46" w:rsidRDefault="00027F1F" w:rsidP="00027F1F">
      <w:pPr>
        <w:pStyle w:val="PL"/>
      </w:pPr>
      <w:r w:rsidRPr="00BD6F46">
        <w:t xml:space="preserve">        - </w:t>
      </w:r>
      <w:proofErr w:type="spellStart"/>
      <w:r w:rsidRPr="00B278AC">
        <w:t>nfConsumerIdentification</w:t>
      </w:r>
      <w:proofErr w:type="spellEnd"/>
      <w:r w:rsidRPr="00B278AC" w:rsidDel="00B36BCD">
        <w:t xml:space="preserve"> </w:t>
      </w:r>
    </w:p>
    <w:p w14:paraId="622381D1" w14:textId="77777777" w:rsidR="00027F1F" w:rsidRPr="00BD6F46" w:rsidRDefault="00027F1F" w:rsidP="00027F1F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07382C5C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- </w:t>
      </w:r>
      <w:proofErr w:type="spellStart"/>
      <w:r w:rsidRPr="00BD6F46">
        <w:t>invocationSequenceNumber</w:t>
      </w:r>
      <w:proofErr w:type="spellEnd"/>
    </w:p>
    <w:p w14:paraId="110A8916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ChargingDataResponse</w:t>
      </w:r>
      <w:proofErr w:type="spellEnd"/>
      <w:r w:rsidRPr="00BD6F46">
        <w:t>:</w:t>
      </w:r>
    </w:p>
    <w:p w14:paraId="5C39C54A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2F529FD8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0FCAF3E5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77FB442C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D733DB9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4913D83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195AB97B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488A750E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InvocationResult</w:t>
      </w:r>
      <w:proofErr w:type="spellEnd"/>
      <w:r w:rsidRPr="00BD6F46">
        <w:t>'</w:t>
      </w:r>
    </w:p>
    <w:p w14:paraId="02B97DF8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21224B71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SessionFailover</w:t>
      </w:r>
      <w:proofErr w:type="spellEnd"/>
      <w:r w:rsidRPr="00BD6F46">
        <w:t>'</w:t>
      </w:r>
    </w:p>
    <w:p w14:paraId="3BB4F84F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28A6B968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F2381EE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303C5550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15A1AD57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76839CD2" w14:textId="77777777" w:rsidR="00027F1F" w:rsidRPr="00BD6F46" w:rsidRDefault="00027F1F" w:rsidP="00027F1F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'</w:t>
      </w:r>
    </w:p>
    <w:p w14:paraId="322429AA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05F1E86" w14:textId="77777777" w:rsidR="00027F1F" w:rsidRPr="00BD6F46" w:rsidRDefault="00027F1F" w:rsidP="00027F1F">
      <w:pPr>
        <w:pStyle w:val="PL"/>
      </w:pPr>
      <w:r w:rsidRPr="00BD6F46">
        <w:t xml:space="preserve">        triggers:</w:t>
      </w:r>
    </w:p>
    <w:p w14:paraId="4C22C442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6CD0000D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029ED808" w14:textId="77777777" w:rsidR="00027F1F" w:rsidRPr="00BD6F46" w:rsidRDefault="00027F1F" w:rsidP="00027F1F">
      <w:pPr>
        <w:pStyle w:val="PL"/>
      </w:pPr>
      <w:r w:rsidRPr="00BD6F46">
        <w:t xml:space="preserve">            $ref: '#/components/schemas/Trigger'</w:t>
      </w:r>
    </w:p>
    <w:p w14:paraId="22D24E33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90EC335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4663C070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7BDA7003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06080F71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7E450856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395DC47A" w14:textId="77777777" w:rsidR="00027F1F" w:rsidRPr="00BD6F46" w:rsidRDefault="00027F1F" w:rsidP="00027F1F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14:paraId="5D475243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142BBB4B" w14:textId="77777777" w:rsidR="00027F1F" w:rsidRPr="00BD6F46" w:rsidRDefault="00027F1F" w:rsidP="00027F1F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6CBCF5C0" w14:textId="77777777" w:rsidR="00027F1F" w:rsidRPr="00BD6F46" w:rsidRDefault="00027F1F" w:rsidP="00027F1F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282CA7DC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ChargingNotif</w:t>
      </w:r>
      <w:r>
        <w:t>yRequest</w:t>
      </w:r>
      <w:proofErr w:type="spellEnd"/>
      <w:r w:rsidRPr="00BD6F46">
        <w:t>:</w:t>
      </w:r>
    </w:p>
    <w:p w14:paraId="543065FB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FC53DD3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2CE1BA38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6AB1C5C4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NotificationType</w:t>
      </w:r>
      <w:proofErr w:type="spellEnd"/>
      <w:r w:rsidRPr="00BD6F46">
        <w:t>'</w:t>
      </w:r>
    </w:p>
    <w:p w14:paraId="40FCDEB9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3FF935F9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56987855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324D3DC8" w14:textId="77777777" w:rsidR="00027F1F" w:rsidRPr="00BD6F46" w:rsidRDefault="00027F1F" w:rsidP="00027F1F">
      <w:pPr>
        <w:pStyle w:val="PL"/>
      </w:pPr>
      <w:r w:rsidRPr="00BD6F46">
        <w:t xml:space="preserve">            $ref: '#/components/schemas/</w:t>
      </w:r>
      <w:proofErr w:type="spellStart"/>
      <w:r w:rsidRPr="00BD6F46">
        <w:t>ReauthorizationDetails</w:t>
      </w:r>
      <w:proofErr w:type="spellEnd"/>
      <w:r w:rsidRPr="00BD6F46">
        <w:t>'</w:t>
      </w:r>
    </w:p>
    <w:p w14:paraId="5847E085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87D375D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56C1DDF3" w14:textId="77777777" w:rsidR="00027F1F" w:rsidRDefault="00027F1F" w:rsidP="00027F1F">
      <w:pPr>
        <w:pStyle w:val="PL"/>
      </w:pPr>
      <w:r w:rsidRPr="00BD6F46">
        <w:t xml:space="preserve">        - </w:t>
      </w:r>
      <w:proofErr w:type="spellStart"/>
      <w:r w:rsidRPr="00BD6F46">
        <w:t>notificationType</w:t>
      </w:r>
      <w:proofErr w:type="spellEnd"/>
    </w:p>
    <w:p w14:paraId="666C9415" w14:textId="77777777" w:rsidR="00027F1F" w:rsidRDefault="00027F1F" w:rsidP="00027F1F">
      <w:pPr>
        <w:pStyle w:val="PL"/>
      </w:pPr>
      <w:r w:rsidRPr="00BD6F46">
        <w:t xml:space="preserve">    </w:t>
      </w:r>
      <w:proofErr w:type="spellStart"/>
      <w:r>
        <w:t>ChargingNotifyResponse</w:t>
      </w:r>
      <w:proofErr w:type="spellEnd"/>
      <w:r>
        <w:t>:</w:t>
      </w:r>
    </w:p>
    <w:p w14:paraId="6E79DD8A" w14:textId="77777777" w:rsidR="00027F1F" w:rsidRDefault="00027F1F" w:rsidP="00027F1F">
      <w:pPr>
        <w:pStyle w:val="PL"/>
      </w:pPr>
      <w:r>
        <w:t xml:space="preserve">      type: object</w:t>
      </w:r>
    </w:p>
    <w:p w14:paraId="5434F742" w14:textId="77777777" w:rsidR="00027F1F" w:rsidRDefault="00027F1F" w:rsidP="00027F1F">
      <w:pPr>
        <w:pStyle w:val="PL"/>
      </w:pPr>
      <w:r>
        <w:t xml:space="preserve">      properties:</w:t>
      </w:r>
    </w:p>
    <w:p w14:paraId="0EFE9032" w14:textId="77777777" w:rsidR="00027F1F" w:rsidRPr="0015021B" w:rsidRDefault="00027F1F" w:rsidP="00027F1F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i</w:t>
      </w:r>
      <w:r>
        <w:t>nvocationResult</w:t>
      </w:r>
      <w:proofErr w:type="spellEnd"/>
      <w:r w:rsidRPr="00BD6F46">
        <w:t>:</w:t>
      </w:r>
    </w:p>
    <w:p w14:paraId="56EE933F" w14:textId="77777777" w:rsidR="00027F1F" w:rsidRPr="00BD6F46" w:rsidRDefault="00027F1F" w:rsidP="00027F1F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14:paraId="1993C3DC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NFIdentification</w:t>
      </w:r>
      <w:proofErr w:type="spellEnd"/>
      <w:r w:rsidRPr="00BD6F46">
        <w:t>:</w:t>
      </w:r>
    </w:p>
    <w:p w14:paraId="54CD9EF2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6F578373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0B5AD54E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nFName</w:t>
      </w:r>
      <w:proofErr w:type="spellEnd"/>
      <w:r w:rsidRPr="00BD6F46">
        <w:t>:</w:t>
      </w:r>
    </w:p>
    <w:p w14:paraId="36B5D4FF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78B9154C" w14:textId="77777777" w:rsidR="00027F1F" w:rsidRPr="00BD6F46" w:rsidRDefault="00027F1F" w:rsidP="00027F1F">
      <w:pPr>
        <w:pStyle w:val="PL"/>
      </w:pPr>
      <w:r w:rsidRPr="00BD6F46">
        <w:t xml:space="preserve">        nFIPv4Address:</w:t>
      </w:r>
    </w:p>
    <w:p w14:paraId="6F72FC91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'TS29571_CommonData.yaml#/components/schemas/Ipv4Addr'</w:t>
      </w:r>
    </w:p>
    <w:p w14:paraId="29503F89" w14:textId="77777777" w:rsidR="00027F1F" w:rsidRPr="00BD6F46" w:rsidRDefault="00027F1F" w:rsidP="00027F1F">
      <w:pPr>
        <w:pStyle w:val="PL"/>
      </w:pPr>
      <w:r w:rsidRPr="00BD6F46">
        <w:t xml:space="preserve">        nFIPv6Address:</w:t>
      </w:r>
    </w:p>
    <w:p w14:paraId="06A2442A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'TS29571_CommonData.yaml#/components/schemas/Ipv6Addr'</w:t>
      </w:r>
    </w:p>
    <w:p w14:paraId="1A1DA71F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nFPLMNID</w:t>
      </w:r>
      <w:proofErr w:type="spellEnd"/>
      <w:r w:rsidRPr="00BD6F46">
        <w:t>:</w:t>
      </w:r>
    </w:p>
    <w:p w14:paraId="7EA11C03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05BC916F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2E2409FF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NodeFunctionality</w:t>
      </w:r>
      <w:proofErr w:type="spellEnd"/>
      <w:r w:rsidRPr="00BD6F46">
        <w:t>'</w:t>
      </w:r>
    </w:p>
    <w:p w14:paraId="37A037BB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nF</w:t>
      </w:r>
      <w:r>
        <w:t>Fqdn</w:t>
      </w:r>
      <w:proofErr w:type="spellEnd"/>
      <w:r w:rsidRPr="00BD6F46">
        <w:t>:</w:t>
      </w:r>
    </w:p>
    <w:p w14:paraId="1886CE56" w14:textId="77777777" w:rsidR="00027F1F" w:rsidRPr="00BD6F46" w:rsidRDefault="00027F1F" w:rsidP="00027F1F">
      <w:pPr>
        <w:pStyle w:val="PL"/>
      </w:pPr>
      <w:r w:rsidRPr="00BD6F46">
        <w:t xml:space="preserve">          </w:t>
      </w:r>
      <w:r w:rsidRPr="00F267AF">
        <w:t>type: string</w:t>
      </w:r>
    </w:p>
    <w:p w14:paraId="06A68513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3D4BD67C" w14:textId="77777777" w:rsidR="00027F1F" w:rsidRPr="00BD6F46" w:rsidRDefault="00027F1F" w:rsidP="00027F1F">
      <w:pPr>
        <w:pStyle w:val="PL"/>
      </w:pPr>
      <w:r w:rsidRPr="00BD6F46">
        <w:t xml:space="preserve">        - </w:t>
      </w:r>
      <w:proofErr w:type="spellStart"/>
      <w:r w:rsidRPr="00BD6F46">
        <w:t>nodeFunctionality</w:t>
      </w:r>
      <w:proofErr w:type="spellEnd"/>
    </w:p>
    <w:p w14:paraId="21702FCF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67E6ED17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212283D8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4428ABF1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67591869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600A6882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0A582071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RequestedUnit</w:t>
      </w:r>
      <w:proofErr w:type="spellEnd"/>
      <w:r w:rsidRPr="00BD6F46">
        <w:t>'</w:t>
      </w:r>
    </w:p>
    <w:p w14:paraId="71E14106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u</w:t>
      </w:r>
      <w:r w:rsidRPr="00BD6F46">
        <w:t>sedUnitContainer</w:t>
      </w:r>
      <w:proofErr w:type="spellEnd"/>
      <w:r w:rsidRPr="00BD6F46">
        <w:t>:</w:t>
      </w:r>
    </w:p>
    <w:p w14:paraId="6988894D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36082E35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72E17BEC" w14:textId="77777777" w:rsidR="00027F1F" w:rsidRPr="00BD6F46" w:rsidRDefault="00027F1F" w:rsidP="00027F1F">
      <w:pPr>
        <w:pStyle w:val="PL"/>
      </w:pPr>
      <w:r w:rsidRPr="00BD6F46">
        <w:t xml:space="preserve">            $ref: '#/components/schemas/</w:t>
      </w:r>
      <w:proofErr w:type="spellStart"/>
      <w:r w:rsidRPr="00BD6F46">
        <w:t>UsedUnitContainer</w:t>
      </w:r>
      <w:proofErr w:type="spellEnd"/>
      <w:r w:rsidRPr="00BD6F46">
        <w:t>'</w:t>
      </w:r>
    </w:p>
    <w:p w14:paraId="4F5BF050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151F1657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64A8C2F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394BB8B9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proofErr w:type="spellEnd"/>
      <w:r>
        <w:t>:</w:t>
      </w:r>
    </w:p>
    <w:p w14:paraId="28FA5FE2" w14:textId="77777777" w:rsidR="00027F1F" w:rsidRDefault="00027F1F" w:rsidP="00027F1F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14:paraId="283D304D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4E72D396" w14:textId="77777777" w:rsidR="00027F1F" w:rsidRPr="00BD6F46" w:rsidRDefault="00027F1F" w:rsidP="00027F1F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262C04A0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01BA2D85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E70EE0E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2D696568" w14:textId="77777777" w:rsidR="00027F1F" w:rsidRPr="00BD6F46" w:rsidRDefault="00027F1F" w:rsidP="00027F1F">
      <w:pPr>
        <w:pStyle w:val="PL"/>
      </w:pPr>
      <w:r w:rsidRPr="00BD6F46">
        <w:t xml:space="preserve">        error:</w:t>
      </w:r>
    </w:p>
    <w:p w14:paraId="3F641ADA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ProblemDetails</w:t>
      </w:r>
      <w:proofErr w:type="spellEnd"/>
      <w:r w:rsidRPr="00BD6F46">
        <w:t>'</w:t>
      </w:r>
    </w:p>
    <w:p w14:paraId="7E66EF63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4DFAB322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FailureHandling</w:t>
      </w:r>
      <w:proofErr w:type="spellEnd"/>
      <w:r w:rsidRPr="00BD6F46">
        <w:t>'</w:t>
      </w:r>
    </w:p>
    <w:p w14:paraId="25B6F718" w14:textId="77777777" w:rsidR="00027F1F" w:rsidRPr="00BD6F46" w:rsidRDefault="00027F1F" w:rsidP="00027F1F">
      <w:pPr>
        <w:pStyle w:val="PL"/>
      </w:pPr>
      <w:r w:rsidRPr="00BD6F46">
        <w:t xml:space="preserve">    Trigger:</w:t>
      </w:r>
    </w:p>
    <w:p w14:paraId="77322217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952CC68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58789BF4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triggerType</w:t>
      </w:r>
      <w:proofErr w:type="spellEnd"/>
      <w:r w:rsidRPr="00BD6F46">
        <w:t>:</w:t>
      </w:r>
    </w:p>
    <w:p w14:paraId="2603C83E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TriggerType</w:t>
      </w:r>
      <w:proofErr w:type="spellEnd"/>
      <w:r w:rsidRPr="00BD6F46">
        <w:t>'</w:t>
      </w:r>
    </w:p>
    <w:p w14:paraId="7A25BBE0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triggerC</w:t>
      </w:r>
      <w:r w:rsidRPr="00BD6F46">
        <w:t>ategory</w:t>
      </w:r>
      <w:proofErr w:type="spellEnd"/>
      <w:r w:rsidRPr="00BD6F46">
        <w:t>:</w:t>
      </w:r>
    </w:p>
    <w:p w14:paraId="14A579E9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TriggerCategory</w:t>
      </w:r>
      <w:proofErr w:type="spellEnd"/>
      <w:r w:rsidRPr="00BD6F46">
        <w:t>'</w:t>
      </w:r>
    </w:p>
    <w:p w14:paraId="2B42AB19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timeLimit</w:t>
      </w:r>
      <w:proofErr w:type="spellEnd"/>
      <w:r w:rsidRPr="00BD6F46">
        <w:t>:</w:t>
      </w:r>
    </w:p>
    <w:p w14:paraId="37AAB48D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2ADD503A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volumeLimit</w:t>
      </w:r>
      <w:proofErr w:type="spellEnd"/>
      <w:r w:rsidRPr="00BD6F46">
        <w:t>:</w:t>
      </w:r>
    </w:p>
    <w:p w14:paraId="075B9418" w14:textId="77777777" w:rsidR="00027F1F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5F4D1A15" w14:textId="77777777" w:rsidR="00027F1F" w:rsidRPr="00BD6F46" w:rsidRDefault="00027F1F" w:rsidP="00027F1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BEE8EC4" w14:textId="77777777" w:rsidR="00027F1F" w:rsidRDefault="00027F1F" w:rsidP="00027F1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9E7C7B2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eventLimit</w:t>
      </w:r>
      <w:proofErr w:type="spellEnd"/>
      <w:r>
        <w:t>:</w:t>
      </w:r>
    </w:p>
    <w:p w14:paraId="4BE4F757" w14:textId="77777777" w:rsidR="00027F1F" w:rsidRPr="00BD6F46" w:rsidRDefault="00027F1F" w:rsidP="00027F1F">
      <w:pPr>
        <w:pStyle w:val="PL"/>
      </w:pPr>
      <w:r>
        <w:t xml:space="preserve">          $ref: 'TS29571_CommonData.yaml#/components/schemas/Uint32'</w:t>
      </w:r>
    </w:p>
    <w:p w14:paraId="29F1B23A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maxNumberOfccc</w:t>
      </w:r>
      <w:proofErr w:type="spellEnd"/>
      <w:r w:rsidRPr="00BD6F46">
        <w:t>:</w:t>
      </w:r>
    </w:p>
    <w:p w14:paraId="384F2AF2" w14:textId="77777777" w:rsidR="00027F1F" w:rsidRPr="005F76DA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502F5184" w14:textId="77777777" w:rsidR="00027F1F" w:rsidRPr="005F76DA" w:rsidRDefault="00027F1F" w:rsidP="00027F1F">
      <w:pPr>
        <w:pStyle w:val="PL"/>
      </w:pPr>
      <w:r w:rsidRPr="005F76DA">
        <w:t xml:space="preserve">        </w:t>
      </w:r>
      <w:proofErr w:type="spellStart"/>
      <w:r w:rsidRPr="005F76DA">
        <w:t>tariffTimeChange</w:t>
      </w:r>
      <w:proofErr w:type="spellEnd"/>
      <w:r w:rsidRPr="005F76DA">
        <w:t>:</w:t>
      </w:r>
    </w:p>
    <w:p w14:paraId="4257195B" w14:textId="77777777" w:rsidR="00027F1F" w:rsidRPr="005F76DA" w:rsidRDefault="00027F1F" w:rsidP="00027F1F">
      <w:pPr>
        <w:pStyle w:val="PL"/>
      </w:pPr>
      <w:r w:rsidRPr="005F76DA">
        <w:t xml:space="preserve">          $ref: 'TS29571_CommonData.yaml#/components/schemas/</w:t>
      </w:r>
      <w:proofErr w:type="spellStart"/>
      <w:r w:rsidRPr="005F76DA">
        <w:t>DateTime</w:t>
      </w:r>
      <w:proofErr w:type="spellEnd"/>
      <w:r w:rsidRPr="005F76DA">
        <w:t>'</w:t>
      </w:r>
    </w:p>
    <w:p w14:paraId="2274A12F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6F585BD7" w14:textId="77777777" w:rsidR="00027F1F" w:rsidRPr="00BD6F46" w:rsidRDefault="00027F1F" w:rsidP="00027F1F">
      <w:pPr>
        <w:pStyle w:val="PL"/>
      </w:pPr>
      <w:r w:rsidRPr="00BD6F46">
        <w:t xml:space="preserve">        - </w:t>
      </w:r>
      <w:proofErr w:type="spellStart"/>
      <w:r w:rsidRPr="00BD6F46">
        <w:t>triggerType</w:t>
      </w:r>
      <w:proofErr w:type="spellEnd"/>
    </w:p>
    <w:p w14:paraId="2BC84A28" w14:textId="77777777" w:rsidR="00027F1F" w:rsidRPr="00BD6F46" w:rsidRDefault="00027F1F" w:rsidP="00027F1F">
      <w:pPr>
        <w:pStyle w:val="PL"/>
      </w:pPr>
      <w:r w:rsidRPr="00BD6F46">
        <w:t xml:space="preserve">        - </w:t>
      </w:r>
      <w:proofErr w:type="spellStart"/>
      <w:r>
        <w:t>t</w:t>
      </w:r>
      <w:r w:rsidRPr="00BD6F46">
        <w:t>riggerCategory</w:t>
      </w:r>
      <w:proofErr w:type="spellEnd"/>
    </w:p>
    <w:p w14:paraId="3DD1AE88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3021749E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0E83A9BE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6C13976B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resultCode</w:t>
      </w:r>
      <w:proofErr w:type="spellEnd"/>
      <w:r w:rsidRPr="00BD6F46">
        <w:t>:</w:t>
      </w:r>
    </w:p>
    <w:p w14:paraId="46A4C2F4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ResultCode</w:t>
      </w:r>
      <w:proofErr w:type="spellEnd"/>
      <w:r w:rsidRPr="00BD6F46">
        <w:t>'</w:t>
      </w:r>
    </w:p>
    <w:p w14:paraId="39D7F7D0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2D4AB2FE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25C1783E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grantedUnit</w:t>
      </w:r>
      <w:proofErr w:type="spellEnd"/>
      <w:r w:rsidRPr="00BD6F46">
        <w:t>:</w:t>
      </w:r>
    </w:p>
    <w:p w14:paraId="0A2E9E52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GrantedUnit</w:t>
      </w:r>
      <w:proofErr w:type="spellEnd"/>
      <w:r w:rsidRPr="00BD6F46">
        <w:t>'</w:t>
      </w:r>
    </w:p>
    <w:p w14:paraId="397C6151" w14:textId="77777777" w:rsidR="00027F1F" w:rsidRPr="00BD6F46" w:rsidRDefault="00027F1F" w:rsidP="00027F1F">
      <w:pPr>
        <w:pStyle w:val="PL"/>
      </w:pPr>
      <w:r w:rsidRPr="00BD6F46">
        <w:t xml:space="preserve">        triggers:</w:t>
      </w:r>
    </w:p>
    <w:p w14:paraId="73AE3CBC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E5CF01B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4E7426BB" w14:textId="77777777" w:rsidR="00027F1F" w:rsidRPr="00BD6F46" w:rsidRDefault="00027F1F" w:rsidP="00027F1F">
      <w:pPr>
        <w:pStyle w:val="PL"/>
      </w:pPr>
      <w:r w:rsidRPr="00BD6F46">
        <w:t xml:space="preserve">            $ref: '#/components/schemas/Trigger'</w:t>
      </w:r>
    </w:p>
    <w:p w14:paraId="58FEB590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E884927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validityTime</w:t>
      </w:r>
      <w:proofErr w:type="spellEnd"/>
      <w:r w:rsidRPr="00BD6F46">
        <w:t>:</w:t>
      </w:r>
    </w:p>
    <w:p w14:paraId="0D6B2FF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9674B5">
        <w:t>DurationSec</w:t>
      </w:r>
      <w:proofErr w:type="spellEnd"/>
      <w:r w:rsidRPr="00BD6F46">
        <w:t>'</w:t>
      </w:r>
    </w:p>
    <w:p w14:paraId="641BE58E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quotaHoldingTime</w:t>
      </w:r>
      <w:proofErr w:type="spellEnd"/>
      <w:r w:rsidRPr="00BD6F46">
        <w:t>:</w:t>
      </w:r>
    </w:p>
    <w:p w14:paraId="1D4255B9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14DF6B95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5A2EF0A5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FinalUnitIndication</w:t>
      </w:r>
      <w:proofErr w:type="spellEnd"/>
      <w:r w:rsidRPr="00BD6F46">
        <w:t>'</w:t>
      </w:r>
    </w:p>
    <w:p w14:paraId="55D2C8A6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timeQuotaThreshold</w:t>
      </w:r>
      <w:proofErr w:type="spellEnd"/>
      <w:r w:rsidRPr="00BD6F46">
        <w:t>:</w:t>
      </w:r>
    </w:p>
    <w:p w14:paraId="126878ED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4CF3CFCC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volumeQuotaThreshold</w:t>
      </w:r>
      <w:proofErr w:type="spellEnd"/>
      <w:r w:rsidRPr="00BD6F46">
        <w:t>:</w:t>
      </w:r>
    </w:p>
    <w:p w14:paraId="4077ABB0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A024BF7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unitQuotaThreshold</w:t>
      </w:r>
      <w:proofErr w:type="spellEnd"/>
      <w:r w:rsidRPr="00BD6F46">
        <w:t>:</w:t>
      </w:r>
    </w:p>
    <w:p w14:paraId="55291214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23A770D2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699FDCD0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34E6FE11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announcementInformation</w:t>
      </w:r>
      <w:proofErr w:type="spellEnd"/>
      <w:r>
        <w:t>:</w:t>
      </w:r>
    </w:p>
    <w:p w14:paraId="1CAD983C" w14:textId="77777777" w:rsidR="00027F1F" w:rsidRDefault="00027F1F" w:rsidP="00027F1F">
      <w:pPr>
        <w:pStyle w:val="PL"/>
      </w:pPr>
      <w:r>
        <w:t xml:space="preserve">          $ref: '#/components/schemas/</w:t>
      </w:r>
      <w:proofErr w:type="spellStart"/>
      <w:r>
        <w:t>AnnouncementInformation</w:t>
      </w:r>
      <w:proofErr w:type="spellEnd"/>
      <w:r>
        <w:t>'</w:t>
      </w:r>
    </w:p>
    <w:p w14:paraId="4AB60944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448E5CE1" w14:textId="77777777" w:rsidR="00027F1F" w:rsidRPr="00BD6F46" w:rsidRDefault="00027F1F" w:rsidP="00027F1F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248E0226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76F5408C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39BA2568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3539EC03" w14:textId="77777777" w:rsidR="00027F1F" w:rsidRPr="00BD6F46" w:rsidRDefault="00027F1F" w:rsidP="00027F1F">
      <w:pPr>
        <w:pStyle w:val="PL"/>
      </w:pPr>
      <w:r w:rsidRPr="00BD6F46">
        <w:t xml:space="preserve">        time:</w:t>
      </w:r>
    </w:p>
    <w:p w14:paraId="0A1FF1C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068B2C19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24277587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18D48999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2CAF65FC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5FE83F40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6BCF57C2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0C66A1B2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5855D2A6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6F7F11DA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UsedUnitContainer</w:t>
      </w:r>
      <w:proofErr w:type="spellEnd"/>
      <w:r w:rsidRPr="00BD6F46">
        <w:t>:</w:t>
      </w:r>
    </w:p>
    <w:p w14:paraId="78DCD972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B8ED0FE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40F46D60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7C14D230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45D0853B" w14:textId="77777777" w:rsidR="00027F1F" w:rsidRPr="007E77F7" w:rsidRDefault="00027F1F" w:rsidP="00027F1F">
      <w:pPr>
        <w:pStyle w:val="PL"/>
        <w:rPr>
          <w:lang w:val="fr-FR"/>
        </w:rPr>
      </w:pPr>
      <w:r w:rsidRPr="00BD6F46">
        <w:t xml:space="preserve">        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:</w:t>
      </w:r>
    </w:p>
    <w:p w14:paraId="6B9403C5" w14:textId="77777777" w:rsidR="00027F1F" w:rsidRPr="007E77F7" w:rsidRDefault="00027F1F" w:rsidP="00027F1F">
      <w:pPr>
        <w:pStyle w:val="PL"/>
        <w:rPr>
          <w:lang w:val="fr-FR"/>
        </w:rPr>
      </w:pPr>
      <w:r w:rsidRPr="007E77F7">
        <w:rPr>
          <w:lang w:val="fr-FR"/>
        </w:rPr>
        <w:t xml:space="preserve">          $</w:t>
      </w:r>
      <w:proofErr w:type="spellStart"/>
      <w:r w:rsidRPr="007E77F7">
        <w:rPr>
          <w:lang w:val="fr-FR"/>
        </w:rPr>
        <w:t>ref</w:t>
      </w:r>
      <w:proofErr w:type="spellEnd"/>
      <w:r w:rsidRPr="007E77F7">
        <w:rPr>
          <w:lang w:val="fr-FR"/>
        </w:rPr>
        <w:t>: '#/components/</w:t>
      </w:r>
      <w:proofErr w:type="spellStart"/>
      <w:r w:rsidRPr="007E77F7">
        <w:rPr>
          <w:lang w:val="fr-FR"/>
        </w:rPr>
        <w:t>schemas</w:t>
      </w:r>
      <w:proofErr w:type="spellEnd"/>
      <w:r w:rsidRPr="007E77F7">
        <w:rPr>
          <w:lang w:val="fr-FR"/>
        </w:rPr>
        <w:t>/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'</w:t>
      </w:r>
    </w:p>
    <w:p w14:paraId="28618684" w14:textId="77777777" w:rsidR="00027F1F" w:rsidRPr="00BD6F46" w:rsidRDefault="00027F1F" w:rsidP="00027F1F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407249CC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B85FAC3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5DF1FB02" w14:textId="77777777" w:rsidR="00027F1F" w:rsidRPr="00BD6F46" w:rsidRDefault="00027F1F" w:rsidP="00027F1F">
      <w:pPr>
        <w:pStyle w:val="PL"/>
      </w:pPr>
      <w:r w:rsidRPr="00BD6F46">
        <w:t xml:space="preserve">            $ref: '#/components/schemas/Trigger'</w:t>
      </w:r>
    </w:p>
    <w:p w14:paraId="2737526C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1061B2C8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0F146951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D1906EB" w14:textId="77777777" w:rsidR="00027F1F" w:rsidRPr="00BD6F46" w:rsidRDefault="00027F1F" w:rsidP="00027F1F">
      <w:pPr>
        <w:pStyle w:val="PL"/>
      </w:pPr>
      <w:r w:rsidRPr="00BD6F46">
        <w:t xml:space="preserve">        time:</w:t>
      </w:r>
    </w:p>
    <w:p w14:paraId="642B2B94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6733AE2C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44ADACEB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55CF9287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1735391C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6FDCA882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7F396C0C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58F30D0E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7F48C64C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25EC4740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eventTimeStamps</w:t>
      </w:r>
      <w:proofErr w:type="spellEnd"/>
      <w:r w:rsidRPr="00BD6F46">
        <w:t>:</w:t>
      </w:r>
    </w:p>
    <w:p w14:paraId="74761C9E" w14:textId="77777777" w:rsidR="00027F1F" w:rsidRPr="00BD6F46" w:rsidRDefault="00027F1F" w:rsidP="00027F1F">
      <w:pPr>
        <w:pStyle w:val="PL"/>
      </w:pPr>
      <w:r w:rsidRPr="00BD6F46">
        <w:t xml:space="preserve">          </w:t>
      </w:r>
    </w:p>
    <w:p w14:paraId="7234C657" w14:textId="77777777" w:rsidR="00027F1F" w:rsidRDefault="00027F1F" w:rsidP="00027F1F">
      <w:pPr>
        <w:pStyle w:val="PL"/>
      </w:pPr>
      <w:r>
        <w:t xml:space="preserve">          type: array</w:t>
      </w:r>
    </w:p>
    <w:p w14:paraId="6DA9FC00" w14:textId="77777777" w:rsidR="00027F1F" w:rsidRDefault="00027F1F" w:rsidP="00027F1F">
      <w:pPr>
        <w:pStyle w:val="PL"/>
      </w:pPr>
      <w:r>
        <w:t xml:space="preserve">          items:</w:t>
      </w:r>
    </w:p>
    <w:p w14:paraId="2D358AB5" w14:textId="77777777" w:rsidR="00027F1F" w:rsidRDefault="00027F1F" w:rsidP="00027F1F">
      <w:pPr>
        <w:pStyle w:val="PL"/>
      </w:pPr>
      <w:r>
        <w:t xml:space="preserve">  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A16FB38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EB09FC2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38EDBE9A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13B5EDB8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456D622B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PDUContainerInformation</w:t>
      </w:r>
      <w:proofErr w:type="spellEnd"/>
      <w:r w:rsidRPr="00BD6F46">
        <w:t>'</w:t>
      </w:r>
    </w:p>
    <w:p w14:paraId="105BD98D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n</w:t>
      </w:r>
      <w:r w:rsidRPr="00AD3544">
        <w:t>SPA</w:t>
      </w:r>
      <w:r w:rsidRPr="00BD6F46">
        <w:t>ContainerInformation</w:t>
      </w:r>
      <w:proofErr w:type="spellEnd"/>
      <w:r w:rsidRPr="00BD6F46">
        <w:t>:</w:t>
      </w:r>
    </w:p>
    <w:p w14:paraId="2EB5A61A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t>NSPA</w:t>
      </w:r>
      <w:r w:rsidRPr="00BD6F46">
        <w:t>ContainerInformation</w:t>
      </w:r>
      <w:proofErr w:type="spellEnd"/>
      <w:r w:rsidRPr="00BD6F46">
        <w:t>'</w:t>
      </w:r>
    </w:p>
    <w:p w14:paraId="09B20FE9" w14:textId="77777777" w:rsidR="00027F1F" w:rsidRDefault="00027F1F" w:rsidP="00027F1F">
      <w:pPr>
        <w:pStyle w:val="PL"/>
      </w:pPr>
      <w:r>
        <w:t xml:space="preserve">        pC5ContainerInformation:</w:t>
      </w:r>
    </w:p>
    <w:p w14:paraId="0F1916AB" w14:textId="77777777" w:rsidR="00027F1F" w:rsidRPr="00BD6F46" w:rsidRDefault="00027F1F" w:rsidP="00027F1F">
      <w:pPr>
        <w:pStyle w:val="PL"/>
      </w:pPr>
      <w:r>
        <w:t xml:space="preserve">          $ref: '#/components/schemas/PC5ContainerInformation'</w:t>
      </w:r>
    </w:p>
    <w:p w14:paraId="50875A5D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73A27D1F" w14:textId="77777777" w:rsidR="00027F1F" w:rsidRPr="00BD6F46" w:rsidRDefault="00027F1F" w:rsidP="00027F1F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3BA6F836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GrantedUnit</w:t>
      </w:r>
      <w:proofErr w:type="spellEnd"/>
      <w:r w:rsidRPr="00BD6F46">
        <w:t>:</w:t>
      </w:r>
    </w:p>
    <w:p w14:paraId="0F8D0377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2FCAA986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0CD6437D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tariffTimeChange</w:t>
      </w:r>
      <w:proofErr w:type="spellEnd"/>
      <w:r w:rsidRPr="00BD6F46">
        <w:t>:</w:t>
      </w:r>
    </w:p>
    <w:p w14:paraId="12E7C2AB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023CCB2" w14:textId="77777777" w:rsidR="00027F1F" w:rsidRPr="00BD6F46" w:rsidRDefault="00027F1F" w:rsidP="00027F1F">
      <w:pPr>
        <w:pStyle w:val="PL"/>
      </w:pPr>
      <w:r w:rsidRPr="00BD6F46">
        <w:t xml:space="preserve">        time:</w:t>
      </w:r>
    </w:p>
    <w:p w14:paraId="5870B9CE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7794F850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2907052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0D5D9F2F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5BB084C5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1DE26A56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121626E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76DE6412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4CB1FAAD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62EAADAA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60154565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2B143073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40936FD0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733555B4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FinalUnitAction</w:t>
      </w:r>
      <w:proofErr w:type="spellEnd"/>
      <w:r w:rsidRPr="00BD6F46">
        <w:t>'</w:t>
      </w:r>
    </w:p>
    <w:p w14:paraId="6025BDBE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restrictionFilterRule</w:t>
      </w:r>
      <w:proofErr w:type="spellEnd"/>
      <w:r w:rsidRPr="00BD6F46">
        <w:t>:</w:t>
      </w:r>
    </w:p>
    <w:p w14:paraId="22ED1CD5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IPFilterRule</w:t>
      </w:r>
      <w:proofErr w:type="spellEnd"/>
      <w:r w:rsidRPr="00BD6F46">
        <w:t>'</w:t>
      </w:r>
    </w:p>
    <w:p w14:paraId="7D77E60D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restrictionFilterRuleList</w:t>
      </w:r>
      <w:proofErr w:type="spellEnd"/>
      <w:r>
        <w:t>:</w:t>
      </w:r>
    </w:p>
    <w:p w14:paraId="7BC17648" w14:textId="77777777" w:rsidR="00027F1F" w:rsidRDefault="00027F1F" w:rsidP="00027F1F">
      <w:pPr>
        <w:pStyle w:val="PL"/>
      </w:pPr>
      <w:r>
        <w:t xml:space="preserve">          type: array</w:t>
      </w:r>
    </w:p>
    <w:p w14:paraId="47E3A835" w14:textId="77777777" w:rsidR="00027F1F" w:rsidRDefault="00027F1F" w:rsidP="00027F1F">
      <w:pPr>
        <w:pStyle w:val="PL"/>
      </w:pPr>
      <w:r>
        <w:t xml:space="preserve">          items:</w:t>
      </w:r>
    </w:p>
    <w:p w14:paraId="03B8E36E" w14:textId="77777777" w:rsidR="00027F1F" w:rsidRDefault="00027F1F" w:rsidP="00027F1F">
      <w:pPr>
        <w:pStyle w:val="PL"/>
      </w:pPr>
      <w:r>
        <w:t xml:space="preserve">            $ref: '#/components/schemas/</w:t>
      </w:r>
      <w:proofErr w:type="spellStart"/>
      <w:r>
        <w:t>IPFilterRule</w:t>
      </w:r>
      <w:proofErr w:type="spellEnd"/>
      <w:r>
        <w:t>'</w:t>
      </w:r>
    </w:p>
    <w:p w14:paraId="66F9B532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4A92EE3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filterId</w:t>
      </w:r>
      <w:proofErr w:type="spellEnd"/>
      <w:r w:rsidRPr="00BD6F46">
        <w:t>:</w:t>
      </w:r>
    </w:p>
    <w:p w14:paraId="39786746" w14:textId="77777777" w:rsidR="00027F1F" w:rsidRPr="00BD6F46" w:rsidRDefault="00027F1F" w:rsidP="00027F1F">
      <w:pPr>
        <w:pStyle w:val="PL"/>
      </w:pPr>
      <w:r w:rsidRPr="00BD6F46">
        <w:t xml:space="preserve">          type: string</w:t>
      </w:r>
    </w:p>
    <w:p w14:paraId="5B1EB3BB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filterIdList</w:t>
      </w:r>
      <w:proofErr w:type="spellEnd"/>
      <w:r>
        <w:t>:</w:t>
      </w:r>
    </w:p>
    <w:p w14:paraId="43E1FBD4" w14:textId="77777777" w:rsidR="00027F1F" w:rsidRDefault="00027F1F" w:rsidP="00027F1F">
      <w:pPr>
        <w:pStyle w:val="PL"/>
      </w:pPr>
      <w:r>
        <w:t xml:space="preserve">          type: array</w:t>
      </w:r>
    </w:p>
    <w:p w14:paraId="4F86C743" w14:textId="77777777" w:rsidR="00027F1F" w:rsidRDefault="00027F1F" w:rsidP="00027F1F">
      <w:pPr>
        <w:pStyle w:val="PL"/>
      </w:pPr>
      <w:r>
        <w:t xml:space="preserve">          items:</w:t>
      </w:r>
    </w:p>
    <w:p w14:paraId="0097279E" w14:textId="77777777" w:rsidR="00027F1F" w:rsidRDefault="00027F1F" w:rsidP="00027F1F">
      <w:pPr>
        <w:pStyle w:val="PL"/>
      </w:pPr>
      <w:r>
        <w:t xml:space="preserve">            type: string</w:t>
      </w:r>
    </w:p>
    <w:p w14:paraId="41D77672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1E7C70A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33CB7E7C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  $ref: '#/components/schemas/</w:t>
      </w:r>
      <w:proofErr w:type="spellStart"/>
      <w:r w:rsidRPr="00BD6F46">
        <w:t>RedirectServer</w:t>
      </w:r>
      <w:proofErr w:type="spellEnd"/>
      <w:r w:rsidRPr="00BD6F46">
        <w:t>'</w:t>
      </w:r>
    </w:p>
    <w:p w14:paraId="20C02934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06F96551" w14:textId="77777777" w:rsidR="00027F1F" w:rsidRPr="00BD6F46" w:rsidRDefault="00027F1F" w:rsidP="00027F1F">
      <w:pPr>
        <w:pStyle w:val="PL"/>
      </w:pPr>
      <w:r w:rsidRPr="00BD6F46">
        <w:t xml:space="preserve">        - </w:t>
      </w:r>
      <w:proofErr w:type="spellStart"/>
      <w:r w:rsidRPr="00BD6F46">
        <w:t>finalUnitAction</w:t>
      </w:r>
      <w:proofErr w:type="spellEnd"/>
    </w:p>
    <w:p w14:paraId="28B09B76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1A48B8D7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72E7C1B5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3FFF2009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397CC6AC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RedirectAddressType</w:t>
      </w:r>
      <w:proofErr w:type="spellEnd"/>
      <w:r w:rsidRPr="00BD6F46">
        <w:t>'</w:t>
      </w:r>
    </w:p>
    <w:p w14:paraId="02DE8051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redirectServerAddress</w:t>
      </w:r>
      <w:proofErr w:type="spellEnd"/>
      <w:r w:rsidRPr="00BD6F46">
        <w:t>:</w:t>
      </w:r>
    </w:p>
    <w:p w14:paraId="2CED5002" w14:textId="77777777" w:rsidR="00027F1F" w:rsidRPr="00BD6F46" w:rsidRDefault="00027F1F" w:rsidP="00027F1F">
      <w:pPr>
        <w:pStyle w:val="PL"/>
      </w:pPr>
      <w:r w:rsidRPr="00BD6F46">
        <w:t xml:space="preserve">          type: string</w:t>
      </w:r>
    </w:p>
    <w:p w14:paraId="2723397E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0D615C4F" w14:textId="77777777" w:rsidR="00027F1F" w:rsidRPr="00BD6F46" w:rsidRDefault="00027F1F" w:rsidP="00027F1F">
      <w:pPr>
        <w:pStyle w:val="PL"/>
      </w:pPr>
      <w:r w:rsidRPr="00BD6F46">
        <w:t xml:space="preserve">        - </w:t>
      </w:r>
      <w:proofErr w:type="spellStart"/>
      <w:r w:rsidRPr="00BD6F46">
        <w:t>redirectAddressType</w:t>
      </w:r>
      <w:proofErr w:type="spellEnd"/>
    </w:p>
    <w:p w14:paraId="6B1F0BC1" w14:textId="77777777" w:rsidR="00027F1F" w:rsidRPr="00BD6F46" w:rsidRDefault="00027F1F" w:rsidP="00027F1F">
      <w:pPr>
        <w:pStyle w:val="PL"/>
      </w:pPr>
      <w:r w:rsidRPr="00BD6F46">
        <w:t xml:space="preserve">        - </w:t>
      </w:r>
      <w:proofErr w:type="spellStart"/>
      <w:r w:rsidRPr="00BD6F46">
        <w:t>redirectServerAddress</w:t>
      </w:r>
      <w:proofErr w:type="spellEnd"/>
    </w:p>
    <w:p w14:paraId="2112C8C7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68AD2FDD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7122C9E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6F46827C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7F08CE1F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0FD87DDD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7F6151D6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538D74AE" w14:textId="77777777" w:rsidR="00027F1F" w:rsidRPr="007E77F7" w:rsidRDefault="00027F1F" w:rsidP="00027F1F">
      <w:pPr>
        <w:pStyle w:val="PL"/>
        <w:rPr>
          <w:lang w:val="fr-FR"/>
        </w:rPr>
      </w:pPr>
      <w:r w:rsidRPr="00BD6F46">
        <w:t xml:space="preserve">        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:</w:t>
      </w:r>
    </w:p>
    <w:p w14:paraId="74C20D73" w14:textId="77777777" w:rsidR="00027F1F" w:rsidRPr="007E77F7" w:rsidRDefault="00027F1F" w:rsidP="00027F1F">
      <w:pPr>
        <w:pStyle w:val="PL"/>
        <w:rPr>
          <w:lang w:val="fr-FR"/>
        </w:rPr>
      </w:pPr>
      <w:r w:rsidRPr="007E77F7">
        <w:rPr>
          <w:lang w:val="fr-FR"/>
        </w:rPr>
        <w:t xml:space="preserve">          $</w:t>
      </w:r>
      <w:proofErr w:type="spellStart"/>
      <w:r w:rsidRPr="007E77F7">
        <w:rPr>
          <w:lang w:val="fr-FR"/>
        </w:rPr>
        <w:t>ref</w:t>
      </w:r>
      <w:proofErr w:type="spellEnd"/>
      <w:r w:rsidRPr="007E77F7">
        <w:rPr>
          <w:lang w:val="fr-FR"/>
        </w:rPr>
        <w:t>: '#/components/</w:t>
      </w:r>
      <w:proofErr w:type="spellStart"/>
      <w:r w:rsidRPr="007E77F7">
        <w:rPr>
          <w:lang w:val="fr-FR"/>
        </w:rPr>
        <w:t>schemas</w:t>
      </w:r>
      <w:proofErr w:type="spellEnd"/>
      <w:r w:rsidRPr="007E77F7">
        <w:rPr>
          <w:lang w:val="fr-FR"/>
        </w:rPr>
        <w:t>/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'</w:t>
      </w:r>
    </w:p>
    <w:p w14:paraId="538AF79A" w14:textId="77777777" w:rsidR="00027F1F" w:rsidRPr="00BD6F46" w:rsidRDefault="00027F1F" w:rsidP="00027F1F">
      <w:pPr>
        <w:pStyle w:val="PL"/>
      </w:pPr>
      <w:r w:rsidRPr="007E77F7">
        <w:rPr>
          <w:lang w:val="fr-FR"/>
        </w:rPr>
        <w:t xml:space="preserve">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1549AE7B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6B76EDD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0624E762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50CD5EEF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71BFE9D6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sMFchargingId</w:t>
      </w:r>
      <w:proofErr w:type="spellEnd"/>
      <w:r>
        <w:t>:</w:t>
      </w:r>
    </w:p>
    <w:p w14:paraId="6A7AAFF9" w14:textId="77777777" w:rsidR="00027F1F" w:rsidRDefault="00027F1F" w:rsidP="00027F1F">
      <w:pPr>
        <w:pStyle w:val="PL"/>
      </w:pPr>
      <w:r>
        <w:t xml:space="preserve">          type: string</w:t>
      </w:r>
    </w:p>
    <w:p w14:paraId="7FBDDFC2" w14:textId="77777777" w:rsidR="00027F1F" w:rsidRDefault="00027F1F" w:rsidP="00027F1F">
      <w:pPr>
        <w:pStyle w:val="PL"/>
      </w:pPr>
      <w:r w:rsidRPr="008E7798">
        <w:t xml:space="preserve">        </w:t>
      </w:r>
      <w:proofErr w:type="spellStart"/>
      <w:r>
        <w:t>homeProvidedCharging</w:t>
      </w:r>
      <w:r w:rsidRPr="00EF2721">
        <w:t>Id</w:t>
      </w:r>
      <w:proofErr w:type="spellEnd"/>
      <w:r>
        <w:t>:</w:t>
      </w:r>
    </w:p>
    <w:p w14:paraId="323E22CB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5E3D4B">
        <w:t>ChargingId</w:t>
      </w:r>
      <w:proofErr w:type="spellEnd"/>
      <w:r w:rsidRPr="00BD6F46">
        <w:t>'</w:t>
      </w:r>
    </w:p>
    <w:p w14:paraId="14C98F67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sMFHomeProvidedChargingId</w:t>
      </w:r>
      <w:proofErr w:type="spellEnd"/>
      <w:r>
        <w:t>:</w:t>
      </w:r>
    </w:p>
    <w:p w14:paraId="138F2B1A" w14:textId="77777777" w:rsidR="00027F1F" w:rsidRPr="00BD6F46" w:rsidRDefault="00027F1F" w:rsidP="00027F1F">
      <w:pPr>
        <w:pStyle w:val="PL"/>
      </w:pPr>
      <w:r>
        <w:t xml:space="preserve">          type: string</w:t>
      </w:r>
    </w:p>
    <w:p w14:paraId="76753F43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0B08DDBC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6E2F3A74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24E26715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1C995CAF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2856710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12CFA137" w14:textId="77777777" w:rsidR="00027F1F" w:rsidRDefault="00027F1F" w:rsidP="00027F1F">
      <w:pPr>
        <w:pStyle w:val="PL"/>
      </w:pPr>
      <w:r>
        <w:t xml:space="preserve">        non3GPPUserLocationTime:</w:t>
      </w:r>
    </w:p>
    <w:p w14:paraId="42686AA3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ACFB6C6" w14:textId="77777777" w:rsidR="00027F1F" w:rsidRDefault="00027F1F" w:rsidP="00027F1F">
      <w:pPr>
        <w:pStyle w:val="PL"/>
      </w:pPr>
      <w:r>
        <w:t xml:space="preserve">        mAPDUNon3GPPUserLocationTime:</w:t>
      </w:r>
    </w:p>
    <w:p w14:paraId="4DA38F50" w14:textId="77777777" w:rsidR="00027F1F" w:rsidRPr="00BD6F46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6BDD18C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0B1CA767" w14:textId="77777777" w:rsidR="00027F1F" w:rsidRPr="00BD6F46" w:rsidRDefault="00027F1F" w:rsidP="00027F1F">
      <w:pPr>
        <w:pStyle w:val="PL"/>
      </w:pPr>
      <w:r w:rsidRPr="00BD6F46">
        <w:t xml:space="preserve">          type: object</w:t>
      </w:r>
    </w:p>
    <w:p w14:paraId="654ECF17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1B6B99CC" w14:textId="77777777" w:rsidR="00027F1F" w:rsidRPr="00BD6F46" w:rsidRDefault="00027F1F" w:rsidP="00027F1F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09F7E4EE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06162C52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1BAEFF90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238EEC83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3D143615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PDUSessionInformation</w:t>
      </w:r>
      <w:proofErr w:type="spellEnd"/>
      <w:r w:rsidRPr="00BD6F46">
        <w:t>'</w:t>
      </w:r>
    </w:p>
    <w:p w14:paraId="4B6B8AF6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u</w:t>
      </w:r>
      <w:r w:rsidRPr="00576649">
        <w:t>nitCountInactivityTimer</w:t>
      </w:r>
      <w:proofErr w:type="spellEnd"/>
      <w:r w:rsidRPr="00BD6F46">
        <w:t>:</w:t>
      </w:r>
    </w:p>
    <w:p w14:paraId="77BED635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  <w:r>
        <w:br/>
      </w:r>
      <w:r w:rsidRPr="00BD6F46">
        <w:t xml:space="preserve">        </w:t>
      </w:r>
      <w:proofErr w:type="spellStart"/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proofErr w:type="spellEnd"/>
      <w:r w:rsidRPr="00BD6F46">
        <w:t>:</w:t>
      </w:r>
    </w:p>
    <w:p w14:paraId="6F2C9D19" w14:textId="77777777" w:rsidR="00027F1F" w:rsidRPr="00BD6F46" w:rsidRDefault="00027F1F" w:rsidP="00027F1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>
        <w:t>'</w:t>
      </w:r>
    </w:p>
    <w:p w14:paraId="1D93AD03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45611957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391602DC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1C788D1D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servedGPSI</w:t>
      </w:r>
      <w:proofErr w:type="spellEnd"/>
      <w:r w:rsidRPr="00BD6F46">
        <w:t>:</w:t>
      </w:r>
    </w:p>
    <w:p w14:paraId="57CA472F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Gpsi</w:t>
      </w:r>
      <w:proofErr w:type="spellEnd"/>
      <w:r w:rsidRPr="00BD6F46">
        <w:t>'</w:t>
      </w:r>
    </w:p>
    <w:p w14:paraId="0619B204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servedPEI</w:t>
      </w:r>
      <w:proofErr w:type="spellEnd"/>
      <w:r w:rsidRPr="00BD6F46">
        <w:t>:</w:t>
      </w:r>
    </w:p>
    <w:p w14:paraId="22CEF210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'TS29571_CommonData.yaml#/components/schemas/Pei'</w:t>
      </w:r>
    </w:p>
    <w:p w14:paraId="78290289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unauthenticatedFlag</w:t>
      </w:r>
      <w:proofErr w:type="spellEnd"/>
      <w:r w:rsidRPr="00BD6F46">
        <w:t>:</w:t>
      </w:r>
    </w:p>
    <w:p w14:paraId="585340D9" w14:textId="77777777" w:rsidR="00027F1F" w:rsidRPr="00BD6F46" w:rsidRDefault="00027F1F" w:rsidP="00027F1F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CEBA112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468EFA05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761A5A6B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6C0BBB72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922F8EE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6DB48751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41B82BDB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NetworkSlicingInfo</w:t>
      </w:r>
      <w:proofErr w:type="spellEnd"/>
      <w:r w:rsidRPr="00BD6F46">
        <w:t>'</w:t>
      </w:r>
    </w:p>
    <w:p w14:paraId="51774D18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pduSessionID</w:t>
      </w:r>
      <w:proofErr w:type="spellEnd"/>
      <w:r w:rsidRPr="00BD6F46">
        <w:t>:</w:t>
      </w:r>
    </w:p>
    <w:p w14:paraId="68D5781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PduSessionId</w:t>
      </w:r>
      <w:proofErr w:type="spellEnd"/>
      <w:r w:rsidRPr="00BD6F46">
        <w:t>'</w:t>
      </w:r>
    </w:p>
    <w:p w14:paraId="606C2906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pduType</w:t>
      </w:r>
      <w:proofErr w:type="spellEnd"/>
      <w:r w:rsidRPr="00BD6F46">
        <w:t>:</w:t>
      </w:r>
    </w:p>
    <w:p w14:paraId="306EA6E5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PduSessionType</w:t>
      </w:r>
      <w:proofErr w:type="spellEnd"/>
      <w:r w:rsidRPr="00BD6F46">
        <w:t>'</w:t>
      </w:r>
    </w:p>
    <w:p w14:paraId="20055F42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sscMode</w:t>
      </w:r>
      <w:proofErr w:type="spellEnd"/>
      <w:r w:rsidRPr="00BD6F46">
        <w:t>:</w:t>
      </w:r>
    </w:p>
    <w:p w14:paraId="0924261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SscMode</w:t>
      </w:r>
      <w:proofErr w:type="spellEnd"/>
      <w:r w:rsidRPr="00BD6F46">
        <w:t>'</w:t>
      </w:r>
    </w:p>
    <w:p w14:paraId="4AD531C4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</w:t>
      </w:r>
      <w:proofErr w:type="spellStart"/>
      <w:r w:rsidRPr="00BD6F46">
        <w:t>hPlmnId</w:t>
      </w:r>
      <w:proofErr w:type="spellEnd"/>
      <w:r w:rsidRPr="00BD6F46">
        <w:t>:</w:t>
      </w:r>
    </w:p>
    <w:p w14:paraId="6FE31301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755CEF4B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0954F9AD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ServingNetworkFunctionID</w:t>
      </w:r>
      <w:proofErr w:type="spellEnd"/>
      <w:r w:rsidRPr="00BD6F46">
        <w:t>'</w:t>
      </w:r>
    </w:p>
    <w:p w14:paraId="1BFB04D7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07F57F48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70209218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C91919D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678C0747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dnnId</w:t>
      </w:r>
      <w:proofErr w:type="spellEnd"/>
      <w:r w:rsidRPr="00BD6F46">
        <w:t>:</w:t>
      </w:r>
    </w:p>
    <w:p w14:paraId="0200276E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>
        <w:t>Dnn</w:t>
      </w:r>
      <w:proofErr w:type="spellEnd"/>
      <w:r w:rsidRPr="00BD6F46">
        <w:t>'</w:t>
      </w:r>
    </w:p>
    <w:p w14:paraId="5AF56B5F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dnnSelectionMode</w:t>
      </w:r>
      <w:proofErr w:type="spellEnd"/>
      <w:r>
        <w:t>:</w:t>
      </w:r>
    </w:p>
    <w:p w14:paraId="1424EF23" w14:textId="77777777" w:rsidR="00027F1F" w:rsidRPr="00BD6F46" w:rsidRDefault="00027F1F" w:rsidP="00027F1F">
      <w:pPr>
        <w:pStyle w:val="PL"/>
      </w:pPr>
      <w:r>
        <w:t xml:space="preserve">          $ref: '#/components/schemas/</w:t>
      </w:r>
      <w:proofErr w:type="spellStart"/>
      <w:r>
        <w:t>dnnSelectionMode</w:t>
      </w:r>
      <w:proofErr w:type="spellEnd"/>
      <w:r>
        <w:t>'</w:t>
      </w:r>
    </w:p>
    <w:p w14:paraId="67F6D11A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chargingCharacteristics</w:t>
      </w:r>
      <w:proofErr w:type="spellEnd"/>
      <w:r w:rsidRPr="00BD6F46">
        <w:t>:</w:t>
      </w:r>
    </w:p>
    <w:p w14:paraId="02C0C5EA" w14:textId="77777777" w:rsidR="00027F1F" w:rsidRDefault="00027F1F" w:rsidP="00027F1F">
      <w:pPr>
        <w:pStyle w:val="PL"/>
      </w:pPr>
      <w:r w:rsidRPr="00BD6F46">
        <w:t xml:space="preserve">          type: string</w:t>
      </w:r>
    </w:p>
    <w:p w14:paraId="387551F6" w14:textId="77777777" w:rsidR="00027F1F" w:rsidRPr="00BD6F46" w:rsidRDefault="00027F1F" w:rsidP="00027F1F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7D62DCE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3EA7DD60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ChargingCharacteristicsSelectionMode</w:t>
      </w:r>
      <w:proofErr w:type="spellEnd"/>
      <w:r w:rsidRPr="00BD6F46">
        <w:t>'</w:t>
      </w:r>
    </w:p>
    <w:p w14:paraId="48E485CA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startTime</w:t>
      </w:r>
      <w:proofErr w:type="spellEnd"/>
      <w:r w:rsidRPr="00BD6F46">
        <w:t>:</w:t>
      </w:r>
    </w:p>
    <w:p w14:paraId="01ED6F07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CC90E74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stopTime</w:t>
      </w:r>
      <w:proofErr w:type="spellEnd"/>
      <w:r w:rsidRPr="00BD6F46">
        <w:t>:</w:t>
      </w:r>
    </w:p>
    <w:p w14:paraId="183C206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5B30876" w14:textId="77777777" w:rsidR="00027F1F" w:rsidRPr="00BD6F46" w:rsidRDefault="00027F1F" w:rsidP="00027F1F">
      <w:pPr>
        <w:pStyle w:val="PL"/>
      </w:pPr>
      <w:r w:rsidRPr="00BD6F46">
        <w:t xml:space="preserve">        3gppPSDataOffStatus:</w:t>
      </w:r>
    </w:p>
    <w:p w14:paraId="505882A7" w14:textId="77777777" w:rsidR="00027F1F" w:rsidRPr="00BD6F46" w:rsidRDefault="00027F1F" w:rsidP="00027F1F">
      <w:pPr>
        <w:pStyle w:val="PL"/>
      </w:pPr>
      <w:r w:rsidRPr="00BD6F46">
        <w:t xml:space="preserve">          $ref: '#/components/schemas/3GPPPSDataOffStatus'</w:t>
      </w:r>
    </w:p>
    <w:p w14:paraId="6E99127D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sessionStopIndicator</w:t>
      </w:r>
      <w:proofErr w:type="spellEnd"/>
      <w:r w:rsidRPr="00BD6F46">
        <w:t>:</w:t>
      </w:r>
    </w:p>
    <w:p w14:paraId="01672CBE" w14:textId="77777777" w:rsidR="00027F1F" w:rsidRPr="00BD6F46" w:rsidRDefault="00027F1F" w:rsidP="00027F1F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6E2C14B7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pduAddress</w:t>
      </w:r>
      <w:proofErr w:type="spellEnd"/>
      <w:r w:rsidRPr="00BD6F46">
        <w:t>:</w:t>
      </w:r>
    </w:p>
    <w:p w14:paraId="2C23AA51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PDUAddress</w:t>
      </w:r>
      <w:proofErr w:type="spellEnd"/>
      <w:r w:rsidRPr="00BD6F46">
        <w:t>'</w:t>
      </w:r>
    </w:p>
    <w:p w14:paraId="6F49B1C6" w14:textId="77777777" w:rsidR="00027F1F" w:rsidRPr="00BD6F46" w:rsidRDefault="00027F1F" w:rsidP="00027F1F">
      <w:pPr>
        <w:pStyle w:val="PL"/>
      </w:pPr>
      <w:r w:rsidRPr="00BD6F46">
        <w:t xml:space="preserve">        diagnostics:</w:t>
      </w:r>
    </w:p>
    <w:p w14:paraId="7935FCA7" w14:textId="77777777" w:rsidR="00027F1F" w:rsidRPr="00BD6F46" w:rsidRDefault="00027F1F" w:rsidP="00027F1F">
      <w:pPr>
        <w:pStyle w:val="PL"/>
      </w:pPr>
      <w:r w:rsidRPr="00BD6F46">
        <w:t xml:space="preserve">          $ref: '#/components/schemas/Diagnostics'</w:t>
      </w:r>
    </w:p>
    <w:p w14:paraId="272A7919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authorizedQ</w:t>
      </w:r>
      <w:r w:rsidRPr="00BD6F46">
        <w:t>oSInformation</w:t>
      </w:r>
      <w:proofErr w:type="spellEnd"/>
      <w:r w:rsidRPr="00BD6F46">
        <w:t>:</w:t>
      </w:r>
    </w:p>
    <w:p w14:paraId="23747340" w14:textId="77777777" w:rsidR="00027F1F" w:rsidRPr="00BD6F46" w:rsidRDefault="00027F1F" w:rsidP="00027F1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5761672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subscribed</w:t>
      </w:r>
      <w:r w:rsidRPr="00B0590C">
        <w:t>QoSInformation</w:t>
      </w:r>
      <w:proofErr w:type="spellEnd"/>
      <w:r w:rsidRPr="00BD6F46">
        <w:t>:</w:t>
      </w:r>
    </w:p>
    <w:p w14:paraId="5E47F618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9B8D907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authorizedSession</w:t>
      </w:r>
      <w:r w:rsidRPr="00B0590C">
        <w:t>AMBR</w:t>
      </w:r>
      <w:proofErr w:type="spellEnd"/>
      <w:r w:rsidRPr="00BD6F46">
        <w:t>:</w:t>
      </w:r>
    </w:p>
    <w:p w14:paraId="136AA103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>
        <w:t>Ambr</w:t>
      </w:r>
      <w:proofErr w:type="spellEnd"/>
      <w:r w:rsidRPr="00BD6F46">
        <w:t>'</w:t>
      </w:r>
    </w:p>
    <w:p w14:paraId="7CAF9DCB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subscribedSession</w:t>
      </w:r>
      <w:r w:rsidRPr="00B0590C">
        <w:t>AMBR</w:t>
      </w:r>
      <w:proofErr w:type="spellEnd"/>
      <w:r w:rsidRPr="00BD6F46">
        <w:t>:</w:t>
      </w:r>
    </w:p>
    <w:p w14:paraId="78456D4D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>
        <w:t>Ambr</w:t>
      </w:r>
      <w:proofErr w:type="spellEnd"/>
      <w:r w:rsidRPr="00BD6F46">
        <w:t>'</w:t>
      </w:r>
    </w:p>
    <w:p w14:paraId="1A7F2D38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servingCNPlmnId</w:t>
      </w:r>
      <w:proofErr w:type="spellEnd"/>
      <w:r w:rsidRPr="00BD6F46">
        <w:t>:</w:t>
      </w:r>
    </w:p>
    <w:p w14:paraId="1BF675C4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5910B16D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mA</w:t>
      </w:r>
      <w:r w:rsidRPr="0026330D">
        <w:t>PDUSessionInformation</w:t>
      </w:r>
      <w:proofErr w:type="spellEnd"/>
      <w:r w:rsidRPr="00BD6F46">
        <w:t>:</w:t>
      </w:r>
    </w:p>
    <w:p w14:paraId="7073788A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t>MA</w:t>
      </w:r>
      <w:r w:rsidRPr="0026330D">
        <w:t>PDUSessionInformation</w:t>
      </w:r>
      <w:proofErr w:type="spellEnd"/>
      <w:r w:rsidRPr="00BD6F46">
        <w:t>'</w:t>
      </w:r>
    </w:p>
    <w:p w14:paraId="18E42D16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04A26EA7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67B9EFC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redundantTransmissionType</w:t>
      </w:r>
      <w:proofErr w:type="spellEnd"/>
      <w:r>
        <w:t>:</w:t>
      </w:r>
    </w:p>
    <w:p w14:paraId="2F8F0ABB" w14:textId="77777777" w:rsidR="00027F1F" w:rsidRDefault="00027F1F" w:rsidP="00027F1F">
      <w:pPr>
        <w:pStyle w:val="PL"/>
      </w:pPr>
      <w:r>
        <w:t xml:space="preserve">          $ref: '#/components/schemas/</w:t>
      </w:r>
      <w:proofErr w:type="spellStart"/>
      <w:r>
        <w:t>RedundantTransmissionType</w:t>
      </w:r>
      <w:proofErr w:type="spellEnd"/>
      <w:r>
        <w:t>'</w:t>
      </w:r>
    </w:p>
    <w:p w14:paraId="1D9B71F7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pDUSessionPairID</w:t>
      </w:r>
      <w:proofErr w:type="spellEnd"/>
      <w:r>
        <w:t>:</w:t>
      </w:r>
    </w:p>
    <w:p w14:paraId="6F6FD5E3" w14:textId="77777777" w:rsidR="00027F1F" w:rsidRDefault="00027F1F" w:rsidP="00027F1F">
      <w:pPr>
        <w:pStyle w:val="PL"/>
      </w:pPr>
      <w:r>
        <w:t xml:space="preserve">          $ref: 'TS29571_CommonData.yaml#/components/schemas/Uint32'</w:t>
      </w:r>
    </w:p>
    <w:p w14:paraId="306D5868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cpCIoTOptimisationIndicator</w:t>
      </w:r>
      <w:proofErr w:type="spellEnd"/>
      <w:r>
        <w:t>:</w:t>
      </w:r>
    </w:p>
    <w:p w14:paraId="6DE559D5" w14:textId="77777777" w:rsidR="00027F1F" w:rsidRDefault="00027F1F" w:rsidP="00027F1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2B4283C" w14:textId="77777777" w:rsidR="00027F1F" w:rsidRDefault="00027F1F" w:rsidP="00027F1F">
      <w:pPr>
        <w:pStyle w:val="PL"/>
      </w:pPr>
      <w:r>
        <w:t xml:space="preserve">        5GSControlPlaneOnlyIndicator:</w:t>
      </w:r>
    </w:p>
    <w:p w14:paraId="24782FFC" w14:textId="77777777" w:rsidR="00027F1F" w:rsidRDefault="00027F1F" w:rsidP="00027F1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1D59424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smallDataRateControlIndicator</w:t>
      </w:r>
      <w:proofErr w:type="spellEnd"/>
      <w:r>
        <w:t>:</w:t>
      </w:r>
    </w:p>
    <w:p w14:paraId="69A0E864" w14:textId="77777777" w:rsidR="00027F1F" w:rsidRDefault="00027F1F" w:rsidP="00027F1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D0030D3" w14:textId="77777777" w:rsidR="00027F1F" w:rsidRDefault="00027F1F" w:rsidP="00027F1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6B5DE917" w14:textId="77777777" w:rsidR="00027F1F" w:rsidRDefault="00027F1F" w:rsidP="00027F1F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CC3FA6A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556A6D14" w14:textId="77777777" w:rsidR="00027F1F" w:rsidRPr="00BD6F46" w:rsidRDefault="00027F1F" w:rsidP="00027F1F">
      <w:pPr>
        <w:pStyle w:val="PL"/>
      </w:pPr>
      <w:r w:rsidRPr="00BD6F46">
        <w:t xml:space="preserve">        - </w:t>
      </w:r>
      <w:proofErr w:type="spellStart"/>
      <w:r w:rsidRPr="00BD6F46">
        <w:t>pduSessionID</w:t>
      </w:r>
      <w:proofErr w:type="spellEnd"/>
    </w:p>
    <w:p w14:paraId="6EE7776C" w14:textId="77777777" w:rsidR="00027F1F" w:rsidRPr="00BD6F46" w:rsidRDefault="00027F1F" w:rsidP="00027F1F">
      <w:pPr>
        <w:pStyle w:val="PL"/>
      </w:pPr>
      <w:r w:rsidRPr="00BD6F46">
        <w:t xml:space="preserve">        - </w:t>
      </w:r>
      <w:proofErr w:type="spellStart"/>
      <w:r w:rsidRPr="00BD6F46">
        <w:t>dnnId</w:t>
      </w:r>
      <w:proofErr w:type="spellEnd"/>
    </w:p>
    <w:p w14:paraId="40DD5E4C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07777164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0C45AC66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67F378D4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026F4A91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28C3F39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5962171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31BE235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7FC1C0D3" w14:textId="77777777" w:rsidR="00027F1F" w:rsidRDefault="00027F1F" w:rsidP="00027F1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470F59FC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32FBF1CA" w14:textId="77777777" w:rsidR="00027F1F" w:rsidRPr="00BD6F46" w:rsidRDefault="00027F1F" w:rsidP="00027F1F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067792AD" w14:textId="77777777" w:rsidR="00027F1F" w:rsidRPr="00F701ED" w:rsidRDefault="00027F1F" w:rsidP="00027F1F">
      <w:pPr>
        <w:pStyle w:val="PL"/>
      </w:pPr>
      <w:r w:rsidRPr="00F701ED">
        <w:t xml:space="preserve">        </w:t>
      </w:r>
      <w:proofErr w:type="spellStart"/>
      <w:r w:rsidRPr="00F701ED">
        <w:t>afChargingIdentifier</w:t>
      </w:r>
      <w:proofErr w:type="spellEnd"/>
      <w:r w:rsidRPr="00F701ED">
        <w:t>:</w:t>
      </w:r>
    </w:p>
    <w:p w14:paraId="3442A47B" w14:textId="77777777" w:rsidR="00027F1F" w:rsidRDefault="00027F1F" w:rsidP="00027F1F">
      <w:pPr>
        <w:pStyle w:val="PL"/>
      </w:pPr>
      <w:r w:rsidRPr="00F701ED">
        <w:t xml:space="preserve">          $ref: 'TS29571_CommonData.yaml#/components/schemas/</w:t>
      </w:r>
      <w:proofErr w:type="spellStart"/>
      <w:r w:rsidRPr="00F701ED">
        <w:t>ChargingId</w:t>
      </w:r>
      <w:proofErr w:type="spellEnd"/>
      <w:r w:rsidRPr="00F701ED">
        <w:t>'</w:t>
      </w:r>
    </w:p>
    <w:p w14:paraId="7BACCDE9" w14:textId="77777777" w:rsidR="00027F1F" w:rsidRPr="00F701ED" w:rsidRDefault="00027F1F" w:rsidP="00027F1F">
      <w:pPr>
        <w:pStyle w:val="PL"/>
      </w:pPr>
      <w:r w:rsidRPr="00F701ED">
        <w:t xml:space="preserve">        </w:t>
      </w:r>
      <w:proofErr w:type="spellStart"/>
      <w:r w:rsidRPr="00F701ED">
        <w:t>a</w:t>
      </w:r>
      <w:r>
        <w:t>f</w:t>
      </w:r>
      <w:r w:rsidRPr="00F701ED">
        <w:t>ChargingId</w:t>
      </w:r>
      <w:r>
        <w:t>String</w:t>
      </w:r>
      <w:proofErr w:type="spellEnd"/>
      <w:r w:rsidRPr="00F701ED">
        <w:t>:</w:t>
      </w:r>
    </w:p>
    <w:p w14:paraId="2F644B92" w14:textId="77777777" w:rsidR="00027F1F" w:rsidRPr="00F701ED" w:rsidRDefault="00027F1F" w:rsidP="00027F1F">
      <w:pPr>
        <w:pStyle w:val="PL"/>
      </w:pPr>
      <w:r w:rsidRPr="00F701ED">
        <w:t xml:space="preserve">          $ref: 'TS29571_CommonData.yaml#/components/schemas</w:t>
      </w:r>
      <w:r>
        <w:t>/</w:t>
      </w:r>
      <w:proofErr w:type="spellStart"/>
      <w:r w:rsidRPr="001D2CEF">
        <w:rPr>
          <w:lang w:val="en-US"/>
        </w:rPr>
        <w:t>ApplicationChargingId</w:t>
      </w:r>
      <w:proofErr w:type="spellEnd"/>
      <w:r w:rsidRPr="00F701ED">
        <w:t>'</w:t>
      </w:r>
    </w:p>
    <w:p w14:paraId="35B3F77B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542A028C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AB09F08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14D1DE8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5251EA95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2BA1294D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60BA3A46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servingNodeID</w:t>
      </w:r>
      <w:proofErr w:type="spellEnd"/>
      <w:r w:rsidRPr="00BD6F46">
        <w:t>:</w:t>
      </w:r>
    </w:p>
    <w:p w14:paraId="635A7E52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21AD0966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064E6054" w14:textId="77777777" w:rsidR="00027F1F" w:rsidRPr="00BD6F46" w:rsidRDefault="00027F1F" w:rsidP="00027F1F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07D23AEE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72B69B8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47838698" w14:textId="77777777" w:rsidR="00027F1F" w:rsidRPr="00BD6F46" w:rsidRDefault="00027F1F" w:rsidP="00027F1F">
      <w:pPr>
        <w:pStyle w:val="PL"/>
      </w:pPr>
      <w:r w:rsidRPr="00BD6F46">
        <w:t xml:space="preserve">          type: object</w:t>
      </w:r>
    </w:p>
    <w:p w14:paraId="1BCF4B64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7A8BEA74" w14:textId="77777777" w:rsidR="00027F1F" w:rsidRPr="00BD6F46" w:rsidRDefault="00027F1F" w:rsidP="00027F1F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64AE6E02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12BF24F6" w14:textId="77777777" w:rsidR="00027F1F" w:rsidRPr="00BD6F46" w:rsidRDefault="00027F1F" w:rsidP="00027F1F">
      <w:pPr>
        <w:pStyle w:val="PL"/>
      </w:pPr>
      <w:r w:rsidRPr="00BD6F46">
        <w:t xml:space="preserve">        3gppPSDataOffStatus:</w:t>
      </w:r>
    </w:p>
    <w:p w14:paraId="49F9A9DD" w14:textId="77777777" w:rsidR="00027F1F" w:rsidRPr="00BD6F46" w:rsidRDefault="00027F1F" w:rsidP="00027F1F">
      <w:pPr>
        <w:pStyle w:val="PL"/>
      </w:pPr>
      <w:r w:rsidRPr="00BD6F46">
        <w:t xml:space="preserve">          $ref: '#/components/schemas/3GPPPSDataOffStatus'</w:t>
      </w:r>
    </w:p>
    <w:p w14:paraId="09F65B7B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sponsorIdentity</w:t>
      </w:r>
      <w:proofErr w:type="spellEnd"/>
      <w:r w:rsidRPr="00BD6F46">
        <w:t>:</w:t>
      </w:r>
    </w:p>
    <w:p w14:paraId="4B202924" w14:textId="77777777" w:rsidR="00027F1F" w:rsidRPr="00BD6F46" w:rsidRDefault="00027F1F" w:rsidP="00027F1F">
      <w:pPr>
        <w:pStyle w:val="PL"/>
      </w:pPr>
      <w:r w:rsidRPr="00BD6F46">
        <w:t xml:space="preserve">          type: string</w:t>
      </w:r>
    </w:p>
    <w:p w14:paraId="2BD73168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applicationserviceProviderIdentity</w:t>
      </w:r>
      <w:proofErr w:type="spellEnd"/>
      <w:r w:rsidRPr="00BD6F46">
        <w:t>:</w:t>
      </w:r>
    </w:p>
    <w:p w14:paraId="798F28C3" w14:textId="77777777" w:rsidR="00027F1F" w:rsidRPr="00BD6F46" w:rsidRDefault="00027F1F" w:rsidP="00027F1F">
      <w:pPr>
        <w:pStyle w:val="PL"/>
      </w:pPr>
      <w:r w:rsidRPr="00BD6F46">
        <w:t xml:space="preserve">          type: string</w:t>
      </w:r>
    </w:p>
    <w:p w14:paraId="041BB3B5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chargingRuleBaseName</w:t>
      </w:r>
      <w:proofErr w:type="spellEnd"/>
      <w:r w:rsidRPr="00BD6F46">
        <w:t>:</w:t>
      </w:r>
    </w:p>
    <w:p w14:paraId="35C9EBC4" w14:textId="77777777" w:rsidR="00027F1F" w:rsidRDefault="00027F1F" w:rsidP="00027F1F">
      <w:pPr>
        <w:pStyle w:val="PL"/>
      </w:pPr>
      <w:r w:rsidRPr="00BD6F46">
        <w:t xml:space="preserve">          type: string</w:t>
      </w:r>
    </w:p>
    <w:p w14:paraId="1E667CD8" w14:textId="77777777" w:rsidR="00027F1F" w:rsidRDefault="00027F1F" w:rsidP="00027F1F">
      <w:pPr>
        <w:pStyle w:val="PL"/>
      </w:pPr>
      <w:r>
        <w:t xml:space="preserve">        </w:t>
      </w:r>
      <w:proofErr w:type="spellStart"/>
      <w:r w:rsidRPr="00BF1E48">
        <w:t>mAPDUSteeringFunctionality</w:t>
      </w:r>
      <w:proofErr w:type="spellEnd"/>
      <w:r>
        <w:t>:</w:t>
      </w:r>
    </w:p>
    <w:p w14:paraId="5CD03E9D" w14:textId="77777777" w:rsidR="00027F1F" w:rsidRDefault="00027F1F" w:rsidP="00027F1F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3BFEE633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>
        <w:t>:</w:t>
      </w:r>
    </w:p>
    <w:p w14:paraId="3CD21236" w14:textId="77777777" w:rsidR="00027F1F" w:rsidRDefault="00027F1F" w:rsidP="00027F1F">
      <w:pPr>
        <w:pStyle w:val="PL"/>
      </w:pPr>
      <w:r>
        <w:t xml:space="preserve">          $ref: 'TS29512_Npcf_SMPolicyControl.yaml#/components/schemas/SteeringMode'</w:t>
      </w:r>
    </w:p>
    <w:p w14:paraId="621179BB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rPr>
          <w:lang w:eastAsia="zh-CN"/>
        </w:rPr>
        <w:t>trafficForwardingWay</w:t>
      </w:r>
      <w:proofErr w:type="spellEnd"/>
      <w:r>
        <w:t>:</w:t>
      </w:r>
    </w:p>
    <w:p w14:paraId="5377EC26" w14:textId="77777777" w:rsidR="00027F1F" w:rsidRDefault="00027F1F" w:rsidP="00027F1F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TrafficForwardingWay</w:t>
      </w:r>
      <w:proofErr w:type="spellEnd"/>
      <w:r>
        <w:t>'</w:t>
      </w:r>
    </w:p>
    <w:p w14:paraId="3AAB5941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qosMonitoringReport</w:t>
      </w:r>
      <w:proofErr w:type="spellEnd"/>
      <w:r>
        <w:t>:</w:t>
      </w:r>
    </w:p>
    <w:p w14:paraId="5A8BD838" w14:textId="77777777" w:rsidR="00027F1F" w:rsidRDefault="00027F1F" w:rsidP="00027F1F">
      <w:pPr>
        <w:pStyle w:val="PL"/>
      </w:pPr>
      <w:r>
        <w:t xml:space="preserve">          type: array</w:t>
      </w:r>
    </w:p>
    <w:p w14:paraId="41F2D2BB" w14:textId="77777777" w:rsidR="00027F1F" w:rsidRDefault="00027F1F" w:rsidP="00027F1F">
      <w:pPr>
        <w:pStyle w:val="PL"/>
      </w:pPr>
      <w:r>
        <w:t xml:space="preserve">          items:</w:t>
      </w:r>
    </w:p>
    <w:p w14:paraId="1B8B297A" w14:textId="77777777" w:rsidR="00027F1F" w:rsidRDefault="00027F1F" w:rsidP="00027F1F">
      <w:pPr>
        <w:pStyle w:val="PL"/>
      </w:pPr>
      <w:r>
        <w:t xml:space="preserve">            $ref: '#/components/schemas/</w:t>
      </w:r>
      <w:proofErr w:type="spellStart"/>
      <w:r>
        <w:t>QosMonitoringReport</w:t>
      </w:r>
      <w:proofErr w:type="spellEnd"/>
      <w:r>
        <w:t>'</w:t>
      </w:r>
    </w:p>
    <w:p w14:paraId="44C2E31E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38FDFC7" w14:textId="77777777" w:rsidR="00027F1F" w:rsidRDefault="00027F1F" w:rsidP="00027F1F">
      <w:pPr>
        <w:pStyle w:val="PL"/>
      </w:pPr>
      <w:r w:rsidRPr="00BD6F46">
        <w:t xml:space="preserve">    </w:t>
      </w:r>
      <w:proofErr w:type="spellStart"/>
      <w:r w:rsidRPr="00AD3544">
        <w:t>NSPAContainerInformation</w:t>
      </w:r>
      <w:proofErr w:type="spellEnd"/>
      <w:r>
        <w:t>:</w:t>
      </w:r>
    </w:p>
    <w:p w14:paraId="41887BA8" w14:textId="77777777" w:rsidR="00027F1F" w:rsidRPr="00BD6F46" w:rsidRDefault="00027F1F" w:rsidP="00027F1F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2BFCB5DF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18D9FDB0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7DE5FBF6" w14:textId="77777777" w:rsidR="00027F1F" w:rsidRDefault="00027F1F" w:rsidP="00027F1F">
      <w:pPr>
        <w:pStyle w:val="PL"/>
      </w:pPr>
      <w:r w:rsidRPr="00BD6F46">
        <w:t xml:space="preserve">          type: </w:t>
      </w:r>
      <w:r>
        <w:t>integer</w:t>
      </w:r>
    </w:p>
    <w:p w14:paraId="7B0000F4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4A3182C2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8721887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maximumPacketLossRate</w:t>
      </w:r>
      <w:proofErr w:type="spellEnd"/>
      <w:r w:rsidRPr="00BD6F46">
        <w:t>:</w:t>
      </w:r>
    </w:p>
    <w:p w14:paraId="7C23DAE4" w14:textId="77777777" w:rsidR="00027F1F" w:rsidRDefault="00027F1F" w:rsidP="00027F1F">
      <w:pPr>
        <w:pStyle w:val="PL"/>
      </w:pPr>
      <w:r w:rsidRPr="00BD6F46">
        <w:t xml:space="preserve">          type: string</w:t>
      </w:r>
    </w:p>
    <w:p w14:paraId="06915398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serviceExperienceStatisticsData</w:t>
      </w:r>
      <w:proofErr w:type="spellEnd"/>
      <w:r w:rsidRPr="00BD6F46">
        <w:t>:</w:t>
      </w:r>
    </w:p>
    <w:p w14:paraId="10409DF4" w14:textId="77777777" w:rsidR="00027F1F" w:rsidRDefault="00027F1F" w:rsidP="00027F1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9F841CE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theNumberOfPDUSessions</w:t>
      </w:r>
      <w:proofErr w:type="spellEnd"/>
      <w:r w:rsidRPr="00BD6F46">
        <w:t>:</w:t>
      </w:r>
    </w:p>
    <w:p w14:paraId="64013D19" w14:textId="77777777" w:rsidR="00027F1F" w:rsidRDefault="00027F1F" w:rsidP="00027F1F">
      <w:pPr>
        <w:pStyle w:val="PL"/>
      </w:pPr>
      <w:r w:rsidRPr="00BD6F46">
        <w:t xml:space="preserve">          type: </w:t>
      </w:r>
      <w:r>
        <w:t>integer</w:t>
      </w:r>
    </w:p>
    <w:p w14:paraId="1E91C9F1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proofErr w:type="spellEnd"/>
      <w:r w:rsidRPr="00BD6F46">
        <w:t>:</w:t>
      </w:r>
    </w:p>
    <w:p w14:paraId="59FCDE91" w14:textId="77777777" w:rsidR="00027F1F" w:rsidRDefault="00027F1F" w:rsidP="00027F1F">
      <w:pPr>
        <w:pStyle w:val="PL"/>
      </w:pPr>
      <w:r w:rsidRPr="00BD6F46">
        <w:t xml:space="preserve">          type: </w:t>
      </w:r>
      <w:r>
        <w:t>integer</w:t>
      </w:r>
    </w:p>
    <w:p w14:paraId="54F34D79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loadLevel</w:t>
      </w:r>
      <w:proofErr w:type="spellEnd"/>
      <w:r w:rsidRPr="00BD6F46">
        <w:t>:</w:t>
      </w:r>
    </w:p>
    <w:p w14:paraId="14EFEAE9" w14:textId="77777777" w:rsidR="00027F1F" w:rsidRDefault="00027F1F" w:rsidP="00027F1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31398DA" w14:textId="77777777" w:rsidR="00027F1F" w:rsidRDefault="00027F1F" w:rsidP="00027F1F">
      <w:pPr>
        <w:pStyle w:val="PL"/>
      </w:pPr>
      <w:r w:rsidRPr="00BD6F46">
        <w:t xml:space="preserve">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31DBC37B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6E708D1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784A3089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  <w:r w:rsidRPr="00BD6F46">
        <w:t>:</w:t>
      </w:r>
    </w:p>
    <w:p w14:paraId="5134E637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75709BED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7C1ACC07" w14:textId="77777777" w:rsidR="00027F1F" w:rsidRPr="00BD6F46" w:rsidRDefault="00027F1F" w:rsidP="00027F1F">
      <w:pPr>
        <w:pStyle w:val="PL"/>
      </w:pPr>
      <w:r w:rsidRPr="00BD6F46">
        <w:t xml:space="preserve">        -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</w:p>
    <w:p w14:paraId="2B122F57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73AEEDC0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8E3D417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774C3B36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sNSSAI</w:t>
      </w:r>
      <w:proofErr w:type="spellEnd"/>
      <w:r w:rsidRPr="00BD6F46">
        <w:t>:</w:t>
      </w:r>
    </w:p>
    <w:p w14:paraId="4288840C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03EE708A" w14:textId="79BA4C06" w:rsidR="00BE21B6" w:rsidRPr="00BD6F46" w:rsidRDefault="00BE21B6" w:rsidP="00BE21B6">
      <w:pPr>
        <w:pStyle w:val="PL"/>
        <w:rPr>
          <w:ins w:id="137" w:author="MATRIXX Software" w:date="2023-05-08T17:52:00Z"/>
        </w:rPr>
      </w:pPr>
      <w:ins w:id="138" w:author="MATRIXX Software" w:date="2023-05-08T17:52:00Z">
        <w:r w:rsidRPr="00BD6F46">
          <w:t xml:space="preserve">        </w:t>
        </w:r>
        <w:proofErr w:type="spellStart"/>
        <w:r>
          <w:t>hPlmnSNSSAI</w:t>
        </w:r>
        <w:proofErr w:type="spellEnd"/>
        <w:r>
          <w:t>:</w:t>
        </w:r>
      </w:ins>
    </w:p>
    <w:p w14:paraId="6D601FB1" w14:textId="77777777" w:rsidR="00BE21B6" w:rsidRDefault="00BE21B6" w:rsidP="00BE21B6">
      <w:pPr>
        <w:pStyle w:val="PL"/>
        <w:rPr>
          <w:ins w:id="139" w:author="MATRIXX Software" w:date="2023-05-08T17:52:00Z"/>
        </w:rPr>
      </w:pPr>
      <w:ins w:id="140" w:author="MATRIXX Software" w:date="2023-05-08T17:52:00Z">
        <w:r w:rsidRPr="00BD6F46">
          <w:t xml:space="preserve">          $ref: 'TS29571_CommonData.yaml#/components/schemas/</w:t>
        </w:r>
        <w:proofErr w:type="spellStart"/>
        <w:r w:rsidRPr="00BD6F46">
          <w:t>Snssai</w:t>
        </w:r>
        <w:proofErr w:type="spellEnd"/>
        <w:r w:rsidRPr="00BD6F46">
          <w:t>'</w:t>
        </w:r>
      </w:ins>
    </w:p>
    <w:p w14:paraId="0A3E9CE6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1F15E38C" w14:textId="77777777" w:rsidR="00027F1F" w:rsidRDefault="00027F1F" w:rsidP="00027F1F">
      <w:pPr>
        <w:pStyle w:val="PL"/>
      </w:pPr>
      <w:r w:rsidRPr="00BD6F46">
        <w:t xml:space="preserve">        - </w:t>
      </w:r>
      <w:proofErr w:type="spellStart"/>
      <w:r w:rsidRPr="00BD6F46">
        <w:t>sNSSAI</w:t>
      </w:r>
      <w:proofErr w:type="spellEnd"/>
    </w:p>
    <w:p w14:paraId="25C729FC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PDUAddress</w:t>
      </w:r>
      <w:proofErr w:type="spellEnd"/>
      <w:r w:rsidRPr="00BD6F46">
        <w:t>:</w:t>
      </w:r>
    </w:p>
    <w:p w14:paraId="64A25DE5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3F9009E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429992DA" w14:textId="77777777" w:rsidR="00027F1F" w:rsidRPr="00BD6F46" w:rsidRDefault="00027F1F" w:rsidP="00027F1F">
      <w:pPr>
        <w:pStyle w:val="PL"/>
      </w:pPr>
      <w:r w:rsidRPr="00BD6F46">
        <w:t xml:space="preserve">        pduIPv4Address:</w:t>
      </w:r>
    </w:p>
    <w:p w14:paraId="18A38CCA" w14:textId="77777777" w:rsidR="00027F1F" w:rsidRPr="00BD6F46" w:rsidRDefault="00027F1F" w:rsidP="00027F1F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55CE1D2" w14:textId="77777777" w:rsidR="00027F1F" w:rsidRPr="00BD6F46" w:rsidRDefault="00027F1F" w:rsidP="00027F1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750173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'TS29571_CommonData.yaml#/components/schemas/Ipv6Addr'</w:t>
      </w:r>
    </w:p>
    <w:p w14:paraId="0697A8B2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pduAddressprefixlength</w:t>
      </w:r>
      <w:proofErr w:type="spellEnd"/>
      <w:r w:rsidRPr="00BD6F46">
        <w:t>:</w:t>
      </w:r>
    </w:p>
    <w:p w14:paraId="032F76FB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4EF42525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741CB7F" w14:textId="77777777" w:rsidR="00027F1F" w:rsidRPr="00BD6F46" w:rsidRDefault="00027F1F" w:rsidP="00027F1F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2288375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747DB72" w14:textId="77777777" w:rsidR="00027F1F" w:rsidRDefault="00027F1F" w:rsidP="00027F1F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4ABA8A3E" w14:textId="77777777" w:rsidR="00027F1F" w:rsidRDefault="00027F1F" w:rsidP="00027F1F">
      <w:pPr>
        <w:pStyle w:val="PL"/>
      </w:pPr>
      <w:r>
        <w:t xml:space="preserve">        addIpv6AddrPrefixes:</w:t>
      </w:r>
    </w:p>
    <w:p w14:paraId="71565798" w14:textId="77777777" w:rsidR="00027F1F" w:rsidRDefault="00027F1F" w:rsidP="00027F1F">
      <w:pPr>
        <w:pStyle w:val="PL"/>
      </w:pPr>
      <w:r>
        <w:t xml:space="preserve">          $ref: 'TS29571_CommonData.yaml#/components/schemas/Ipv6Prefix'</w:t>
      </w:r>
    </w:p>
    <w:p w14:paraId="186B51B7" w14:textId="77777777" w:rsidR="00027F1F" w:rsidRDefault="00027F1F" w:rsidP="00027F1F">
      <w:pPr>
        <w:pStyle w:val="PL"/>
      </w:pPr>
      <w:r>
        <w:lastRenderedPageBreak/>
        <w:t xml:space="preserve">        addIpv6AddrPrefixList:</w:t>
      </w:r>
    </w:p>
    <w:p w14:paraId="682A97BE" w14:textId="77777777" w:rsidR="00027F1F" w:rsidRDefault="00027F1F" w:rsidP="00027F1F">
      <w:pPr>
        <w:pStyle w:val="PL"/>
      </w:pPr>
      <w:r>
        <w:t xml:space="preserve">          type: array</w:t>
      </w:r>
    </w:p>
    <w:p w14:paraId="450C520E" w14:textId="77777777" w:rsidR="00027F1F" w:rsidRDefault="00027F1F" w:rsidP="00027F1F">
      <w:pPr>
        <w:pStyle w:val="PL"/>
      </w:pPr>
      <w:r>
        <w:t xml:space="preserve">          items:</w:t>
      </w:r>
    </w:p>
    <w:p w14:paraId="04B4AA7F" w14:textId="77777777" w:rsidR="00027F1F" w:rsidRPr="00BD6F46" w:rsidRDefault="00027F1F" w:rsidP="00027F1F">
      <w:pPr>
        <w:pStyle w:val="PL"/>
      </w:pPr>
      <w:r>
        <w:t xml:space="preserve">            $ref: 'TS29571_CommonData.yaml#/components/schemas/Ipv6Prefix'</w:t>
      </w:r>
    </w:p>
    <w:p w14:paraId="21FD8196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15611ADB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9500259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1D76F26A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servingNetworkFunction</w:t>
      </w:r>
      <w:r>
        <w:t>Information</w:t>
      </w:r>
      <w:proofErr w:type="spellEnd"/>
      <w:r w:rsidRPr="00BD6F46">
        <w:t>:</w:t>
      </w:r>
    </w:p>
    <w:p w14:paraId="773E9D6D" w14:textId="77777777" w:rsidR="00027F1F" w:rsidRDefault="00027F1F" w:rsidP="00027F1F">
      <w:pPr>
        <w:pStyle w:val="PL"/>
      </w:pPr>
      <w:r>
        <w:t xml:space="preserve">          $ref: '</w:t>
      </w:r>
      <w:r w:rsidRPr="00BD6F46">
        <w:t>#/components/schemas/</w:t>
      </w:r>
      <w:proofErr w:type="spellStart"/>
      <w:r>
        <w:t>NFIdentification</w:t>
      </w:r>
      <w:proofErr w:type="spellEnd"/>
      <w:r w:rsidRPr="00BD6F46">
        <w:t>'</w:t>
      </w:r>
    </w:p>
    <w:p w14:paraId="382A6565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aMFId</w:t>
      </w:r>
      <w:proofErr w:type="spellEnd"/>
      <w:r w:rsidRPr="00BD6F46">
        <w:t>:</w:t>
      </w:r>
    </w:p>
    <w:p w14:paraId="4D80A4D7" w14:textId="77777777" w:rsidR="00027F1F" w:rsidRDefault="00027F1F" w:rsidP="00027F1F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>
        <w:t>AmfId</w:t>
      </w:r>
      <w:proofErr w:type="spellEnd"/>
      <w:r w:rsidRPr="00BD6F46">
        <w:t>'</w:t>
      </w:r>
    </w:p>
    <w:p w14:paraId="5B409B14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588A3956" w14:textId="77777777" w:rsidR="00027F1F" w:rsidRPr="00BD6F46" w:rsidRDefault="00027F1F" w:rsidP="00027F1F">
      <w:pPr>
        <w:pStyle w:val="PL"/>
      </w:pPr>
      <w:r w:rsidRPr="00BD6F46">
        <w:t xml:space="preserve">        - </w:t>
      </w:r>
      <w:proofErr w:type="spellStart"/>
      <w:r w:rsidRPr="00BD6F46">
        <w:t>servingNetworkFunction</w:t>
      </w:r>
      <w:r>
        <w:t>Information</w:t>
      </w:r>
      <w:proofErr w:type="spellEnd"/>
    </w:p>
    <w:p w14:paraId="49C687BC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60521BED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9062AC3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0CA3689D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73F1067B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00928669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103B2903" w14:textId="77777777" w:rsidR="00027F1F" w:rsidRPr="00BD6F46" w:rsidRDefault="00027F1F" w:rsidP="00027F1F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MultipleQFIcontainer</w:t>
      </w:r>
      <w:proofErr w:type="spellEnd"/>
      <w:r w:rsidRPr="00BD6F46">
        <w:t>'</w:t>
      </w:r>
    </w:p>
    <w:p w14:paraId="48A11AC7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78D1C98" w14:textId="77777777" w:rsidR="00027F1F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  <w:r>
        <w:t xml:space="preserve"> # Included for backwards compatibility and</w:t>
      </w:r>
    </w:p>
    <w:p w14:paraId="2B8EE2B7" w14:textId="77777777" w:rsidR="00027F1F" w:rsidRPr="00BD6F46" w:rsidRDefault="00027F1F" w:rsidP="00027F1F">
      <w:pPr>
        <w:pStyle w:val="PL"/>
      </w:pPr>
      <w:r>
        <w:t xml:space="preserve">               # can be included based on operators requirement</w:t>
      </w:r>
    </w:p>
    <w:p w14:paraId="239C44BF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3D062B0E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30AE7F7E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RoamingChargingProfile</w:t>
      </w:r>
      <w:proofErr w:type="spellEnd"/>
      <w:r w:rsidRPr="00BD6F46">
        <w:t>'</w:t>
      </w:r>
    </w:p>
    <w:p w14:paraId="315DE296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79CA57D9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62992B59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2920D791" w14:textId="77777777" w:rsidR="00027F1F" w:rsidRPr="00BD6F46" w:rsidRDefault="00027F1F" w:rsidP="00027F1F">
      <w:pPr>
        <w:pStyle w:val="PL"/>
      </w:pPr>
      <w:r w:rsidRPr="00BD6F46">
        <w:t xml:space="preserve">        triggers:</w:t>
      </w:r>
    </w:p>
    <w:p w14:paraId="6BFA8E2B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062D062E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0852BE3F" w14:textId="77777777" w:rsidR="00027F1F" w:rsidRPr="00BD6F46" w:rsidRDefault="00027F1F" w:rsidP="00027F1F">
      <w:pPr>
        <w:pStyle w:val="PL"/>
      </w:pPr>
      <w:r w:rsidRPr="00BD6F46">
        <w:t xml:space="preserve">            $ref: '#/components/schemas/Trigger'</w:t>
      </w:r>
    </w:p>
    <w:p w14:paraId="69593ED1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1FCBC027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6697650B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90C3EC5" w14:textId="77777777" w:rsidR="00027F1F" w:rsidRPr="00BD6F46" w:rsidRDefault="00027F1F" w:rsidP="00027F1F">
      <w:pPr>
        <w:pStyle w:val="PL"/>
      </w:pPr>
      <w:r w:rsidRPr="00BD6F46">
        <w:t xml:space="preserve">        time:</w:t>
      </w:r>
    </w:p>
    <w:p w14:paraId="45D0FB5C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7D47D28F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4765A57F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218AC232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6348AF76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76801DA7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2BFE7D11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5D10B025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64425368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5F86A00F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qFIContainerInformation</w:t>
      </w:r>
      <w:proofErr w:type="spellEnd"/>
      <w:r w:rsidRPr="00BD6F46">
        <w:t>:</w:t>
      </w:r>
    </w:p>
    <w:p w14:paraId="4AB75323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QFIContainerInformation</w:t>
      </w:r>
      <w:proofErr w:type="spellEnd"/>
      <w:r w:rsidRPr="00BD6F46">
        <w:t>'</w:t>
      </w:r>
    </w:p>
    <w:p w14:paraId="75FD50EF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1216DE42" w14:textId="77777777" w:rsidR="00027F1F" w:rsidRPr="00BD6F46" w:rsidRDefault="00027F1F" w:rsidP="00027F1F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12594027" w14:textId="77777777" w:rsidR="00027F1F" w:rsidRPr="00AA3D43" w:rsidRDefault="00027F1F" w:rsidP="00027F1F">
      <w:pPr>
        <w:pStyle w:val="PL"/>
        <w:rPr>
          <w:lang w:val="fr-FR"/>
        </w:rPr>
      </w:pPr>
      <w:r w:rsidRPr="00BD6F46">
        <w:t xml:space="preserve">    </w:t>
      </w:r>
      <w:proofErr w:type="spellStart"/>
      <w:r w:rsidRPr="00AA3D43">
        <w:rPr>
          <w:lang w:val="fr-FR"/>
        </w:rPr>
        <w:t>QFIContainerInformation</w:t>
      </w:r>
      <w:proofErr w:type="spellEnd"/>
      <w:r w:rsidRPr="00AA3D43">
        <w:rPr>
          <w:lang w:val="fr-FR"/>
        </w:rPr>
        <w:t>:</w:t>
      </w:r>
    </w:p>
    <w:p w14:paraId="04FED829" w14:textId="77777777" w:rsidR="00027F1F" w:rsidRPr="00AA3D43" w:rsidRDefault="00027F1F" w:rsidP="00027F1F">
      <w:pPr>
        <w:pStyle w:val="PL"/>
        <w:rPr>
          <w:lang w:val="fr-FR"/>
        </w:rPr>
      </w:pPr>
      <w:r w:rsidRPr="00AA3D43">
        <w:rPr>
          <w:lang w:val="fr-FR"/>
        </w:rPr>
        <w:t xml:space="preserve">      type: </w:t>
      </w:r>
      <w:proofErr w:type="spellStart"/>
      <w:r w:rsidRPr="00AA3D43">
        <w:rPr>
          <w:lang w:val="fr-FR"/>
        </w:rPr>
        <w:t>object</w:t>
      </w:r>
      <w:proofErr w:type="spellEnd"/>
    </w:p>
    <w:p w14:paraId="3FB75504" w14:textId="77777777" w:rsidR="00027F1F" w:rsidRPr="00AA3D43" w:rsidRDefault="00027F1F" w:rsidP="00027F1F">
      <w:pPr>
        <w:pStyle w:val="PL"/>
        <w:rPr>
          <w:lang w:val="fr-FR"/>
        </w:rPr>
      </w:pPr>
      <w:r w:rsidRPr="00AA3D43">
        <w:rPr>
          <w:lang w:val="fr-FR"/>
        </w:rPr>
        <w:t xml:space="preserve">      </w:t>
      </w:r>
      <w:proofErr w:type="spellStart"/>
      <w:r w:rsidRPr="00AA3D43">
        <w:rPr>
          <w:lang w:val="fr-FR"/>
        </w:rPr>
        <w:t>properties</w:t>
      </w:r>
      <w:proofErr w:type="spellEnd"/>
      <w:r w:rsidRPr="00AA3D43">
        <w:rPr>
          <w:lang w:val="fr-FR"/>
        </w:rPr>
        <w:t>:</w:t>
      </w:r>
    </w:p>
    <w:p w14:paraId="7745562A" w14:textId="77777777" w:rsidR="00027F1F" w:rsidRPr="00AA3D43" w:rsidRDefault="00027F1F" w:rsidP="00027F1F">
      <w:pPr>
        <w:pStyle w:val="PL"/>
        <w:rPr>
          <w:lang w:val="fr-FR"/>
        </w:rPr>
      </w:pPr>
      <w:r w:rsidRPr="00AA3D43">
        <w:rPr>
          <w:lang w:val="fr-FR"/>
        </w:rPr>
        <w:t xml:space="preserve">        </w:t>
      </w:r>
      <w:proofErr w:type="spellStart"/>
      <w:r w:rsidRPr="00AA3D43">
        <w:rPr>
          <w:lang w:val="fr-FR"/>
        </w:rPr>
        <w:t>qFI</w:t>
      </w:r>
      <w:proofErr w:type="spellEnd"/>
      <w:r w:rsidRPr="00AA3D43">
        <w:rPr>
          <w:lang w:val="fr-FR"/>
        </w:rPr>
        <w:t>:</w:t>
      </w:r>
    </w:p>
    <w:p w14:paraId="3A076FAF" w14:textId="77777777" w:rsidR="00027F1F" w:rsidRPr="00BD6F46" w:rsidRDefault="00027F1F" w:rsidP="00027F1F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4A54721A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24AA2E02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FB3BF0C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1DB4EB4E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0B3CECD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4D11628B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EFE40B2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6B04AA1A" w14:textId="77777777" w:rsidR="00027F1F" w:rsidRDefault="00027F1F" w:rsidP="00027F1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2CFEA58D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4021E0AC" w14:textId="77777777" w:rsidR="00027F1F" w:rsidRPr="00BD6F46" w:rsidRDefault="00027F1F" w:rsidP="00027F1F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EB50724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31DFD60F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7323B92A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3C83778B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1A8DEFEE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523A4E88" w14:textId="77777777" w:rsidR="00027F1F" w:rsidRPr="00BD6F46" w:rsidRDefault="00027F1F" w:rsidP="00027F1F">
      <w:pPr>
        <w:pStyle w:val="PL"/>
      </w:pPr>
      <w:r w:rsidRPr="00BD6F46">
        <w:t xml:space="preserve">          type: object</w:t>
      </w:r>
    </w:p>
    <w:p w14:paraId="21E3A5C7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355B8C20" w14:textId="77777777" w:rsidR="00027F1F" w:rsidRPr="00BD6F46" w:rsidRDefault="00027F1F" w:rsidP="00027F1F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141B7062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7BB32163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2214BF3D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10F94CC6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4702F197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56FB0765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  items:</w:t>
      </w:r>
    </w:p>
    <w:p w14:paraId="775789DA" w14:textId="77777777" w:rsidR="00027F1F" w:rsidRPr="00BD6F46" w:rsidRDefault="00027F1F" w:rsidP="00027F1F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74505A11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99C3157" w14:textId="77777777" w:rsidR="00027F1F" w:rsidRPr="00BD6F46" w:rsidRDefault="00027F1F" w:rsidP="00027F1F">
      <w:pPr>
        <w:pStyle w:val="PL"/>
      </w:pPr>
      <w:r w:rsidRPr="00BD6F46">
        <w:t xml:space="preserve">        3gppPSDataOffStatus:</w:t>
      </w:r>
    </w:p>
    <w:p w14:paraId="081DB77E" w14:textId="77777777" w:rsidR="00027F1F" w:rsidRDefault="00027F1F" w:rsidP="00027F1F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7150AED" w14:textId="77777777" w:rsidR="00027F1F" w:rsidRDefault="00027F1F" w:rsidP="00027F1F">
      <w:pPr>
        <w:pStyle w:val="PL"/>
      </w:pPr>
      <w:r>
        <w:t xml:space="preserve">        3gppChargingId:</w:t>
      </w:r>
    </w:p>
    <w:p w14:paraId="7D51221A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2C9630F7" w14:textId="77777777" w:rsidR="00027F1F" w:rsidRDefault="00027F1F" w:rsidP="00027F1F">
      <w:pPr>
        <w:pStyle w:val="PL"/>
      </w:pPr>
      <w:r>
        <w:t xml:space="preserve">        diagnostics:</w:t>
      </w:r>
    </w:p>
    <w:p w14:paraId="18E12E67" w14:textId="77777777" w:rsidR="00027F1F" w:rsidRDefault="00027F1F" w:rsidP="00027F1F">
      <w:pPr>
        <w:pStyle w:val="PL"/>
      </w:pPr>
      <w:r>
        <w:t xml:space="preserve">          $ref: '#/components/schemas/Diagnostics'</w:t>
      </w:r>
    </w:p>
    <w:p w14:paraId="11BDE183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3C812BFE" w14:textId="77777777" w:rsidR="00027F1F" w:rsidRDefault="00027F1F" w:rsidP="00027F1F">
      <w:pPr>
        <w:pStyle w:val="PL"/>
      </w:pPr>
      <w:r>
        <w:t xml:space="preserve">          type: array</w:t>
      </w:r>
    </w:p>
    <w:p w14:paraId="42817B1A" w14:textId="77777777" w:rsidR="00027F1F" w:rsidRDefault="00027F1F" w:rsidP="00027F1F">
      <w:pPr>
        <w:pStyle w:val="PL"/>
      </w:pPr>
      <w:r>
        <w:t xml:space="preserve">          items:</w:t>
      </w:r>
    </w:p>
    <w:p w14:paraId="7C5C6763" w14:textId="77777777" w:rsidR="00027F1F" w:rsidRPr="008E7798" w:rsidRDefault="00027F1F" w:rsidP="00027F1F">
      <w:pPr>
        <w:pStyle w:val="PL"/>
      </w:pPr>
      <w:r>
        <w:t xml:space="preserve">            type: string</w:t>
      </w:r>
    </w:p>
    <w:p w14:paraId="7FF74416" w14:textId="77777777" w:rsidR="00027F1F" w:rsidRPr="008E7798" w:rsidRDefault="00027F1F" w:rsidP="00027F1F">
      <w:pPr>
        <w:pStyle w:val="PL"/>
      </w:pPr>
      <w:r w:rsidRPr="008E7798">
        <w:t xml:space="preserve">      required:</w:t>
      </w:r>
    </w:p>
    <w:p w14:paraId="4BFBFB66" w14:textId="77777777" w:rsidR="00027F1F" w:rsidRPr="00BD6F46" w:rsidRDefault="00027F1F" w:rsidP="00027F1F">
      <w:pPr>
        <w:pStyle w:val="PL"/>
      </w:pPr>
      <w:r w:rsidRPr="008E7798">
        <w:t xml:space="preserve">        - </w:t>
      </w:r>
      <w:proofErr w:type="spellStart"/>
      <w:r w:rsidRPr="008E7798">
        <w:t>reportTime</w:t>
      </w:r>
      <w:proofErr w:type="spellEnd"/>
    </w:p>
    <w:p w14:paraId="1CE85831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188C0501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EA8A97D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377B0E1B" w14:textId="77777777" w:rsidR="00027F1F" w:rsidRPr="00BD6F46" w:rsidRDefault="00027F1F" w:rsidP="00027F1F">
      <w:pPr>
        <w:pStyle w:val="PL"/>
      </w:pPr>
      <w:r w:rsidRPr="00BD6F46">
        <w:t xml:space="preserve">        triggers:</w:t>
      </w:r>
    </w:p>
    <w:p w14:paraId="06D8F8A8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4CC7E626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2BD52496" w14:textId="77777777" w:rsidR="00027F1F" w:rsidRPr="00BD6F46" w:rsidRDefault="00027F1F" w:rsidP="00027F1F">
      <w:pPr>
        <w:pStyle w:val="PL"/>
      </w:pPr>
      <w:r w:rsidRPr="00BD6F46">
        <w:t xml:space="preserve">            $ref: '#/components/schemas/Trigger'</w:t>
      </w:r>
    </w:p>
    <w:p w14:paraId="2AE94DBC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357E476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6DE4616D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PartialRecordMethod</w:t>
      </w:r>
      <w:proofErr w:type="spellEnd"/>
      <w:r w:rsidRPr="00BD6F46">
        <w:t>'</w:t>
      </w:r>
    </w:p>
    <w:p w14:paraId="6D7A7547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0DF2072D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90A0FDC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320F1B7A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o</w:t>
      </w:r>
      <w:r w:rsidRPr="008D6DC3">
        <w:t>riginatorInfo</w:t>
      </w:r>
      <w:proofErr w:type="spellEnd"/>
      <w:r w:rsidRPr="00BD6F46">
        <w:t>:</w:t>
      </w:r>
    </w:p>
    <w:p w14:paraId="089DE5C6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t>OriginatorInfo</w:t>
      </w:r>
      <w:proofErr w:type="spellEnd"/>
      <w:r w:rsidRPr="00BD6F46">
        <w:t>'</w:t>
      </w:r>
    </w:p>
    <w:p w14:paraId="2C84973A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recipientInfo</w:t>
      </w:r>
      <w:proofErr w:type="spellEnd"/>
      <w:r w:rsidRPr="00BD6F46">
        <w:t>:</w:t>
      </w:r>
    </w:p>
    <w:p w14:paraId="75AA4BAE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21265A95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576DD015" w14:textId="77777777" w:rsidR="00027F1F" w:rsidRDefault="00027F1F" w:rsidP="00027F1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proofErr w:type="spellStart"/>
      <w:r>
        <w:t>RecipientInfo</w:t>
      </w:r>
      <w:proofErr w:type="spellEnd"/>
      <w:r w:rsidRPr="00BD6F46">
        <w:t>'</w:t>
      </w:r>
    </w:p>
    <w:p w14:paraId="2AD49A2F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92BCDC6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userEquipmentInfo</w:t>
      </w:r>
      <w:proofErr w:type="spellEnd"/>
      <w:r w:rsidRPr="00BD6F46">
        <w:t>:</w:t>
      </w:r>
    </w:p>
    <w:p w14:paraId="6081F075" w14:textId="77777777" w:rsidR="00027F1F" w:rsidRPr="00BD6F46" w:rsidRDefault="00027F1F" w:rsidP="00027F1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3F295F0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3C6F056F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0A3046DF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791BA0CA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33F46609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41FB3C77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5E4B68DC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0E02B2A4" w14:textId="77777777" w:rsidR="00027F1F" w:rsidRDefault="00027F1F" w:rsidP="00027F1F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188BF494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MSCAddress</w:t>
      </w:r>
      <w:proofErr w:type="spellEnd"/>
      <w:r w:rsidRPr="00BD6F46">
        <w:t>:</w:t>
      </w:r>
    </w:p>
    <w:p w14:paraId="4C3291AE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4B0B97BA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sMDataCodingScheme</w:t>
      </w:r>
      <w:proofErr w:type="spellEnd"/>
      <w:r w:rsidRPr="00BD6F46">
        <w:t>:</w:t>
      </w:r>
    </w:p>
    <w:p w14:paraId="16C89A68" w14:textId="77777777" w:rsidR="00027F1F" w:rsidRDefault="00027F1F" w:rsidP="00027F1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8D84779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0C3AAF92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MMessageType</w:t>
      </w:r>
      <w:proofErr w:type="spellEnd"/>
      <w:r w:rsidRPr="00BD6F46">
        <w:t>'</w:t>
      </w:r>
    </w:p>
    <w:p w14:paraId="426E39DF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sMReplyPathRequested</w:t>
      </w:r>
      <w:proofErr w:type="spellEnd"/>
      <w:r w:rsidRPr="00BD6F46">
        <w:t>:</w:t>
      </w:r>
    </w:p>
    <w:p w14:paraId="19AF04F1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A87ADE">
        <w:t>ReplyPathRequested</w:t>
      </w:r>
      <w:proofErr w:type="spellEnd"/>
      <w:r w:rsidRPr="00BD6F46">
        <w:t>'</w:t>
      </w:r>
    </w:p>
    <w:p w14:paraId="6A5D5EBA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sMUserDataHeader</w:t>
      </w:r>
      <w:proofErr w:type="spellEnd"/>
      <w:r w:rsidRPr="00BD6F46">
        <w:t>:</w:t>
      </w:r>
    </w:p>
    <w:p w14:paraId="1B07E2DC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1896CADF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sMStatus</w:t>
      </w:r>
      <w:proofErr w:type="spellEnd"/>
      <w:r w:rsidRPr="00BD6F46">
        <w:t>:</w:t>
      </w:r>
    </w:p>
    <w:p w14:paraId="6BF18249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2B2009FB" w14:textId="77777777" w:rsidR="00027F1F" w:rsidRDefault="00027F1F" w:rsidP="00027F1F">
      <w:pPr>
        <w:pStyle w:val="PL"/>
      </w:pPr>
      <w:r>
        <w:rPr>
          <w:lang w:eastAsia="zh-CN"/>
        </w:rPr>
        <w:t xml:space="preserve">          pattern: '^[0-7]?[0-9a-fA-F]$'</w:t>
      </w:r>
    </w:p>
    <w:p w14:paraId="072BA58C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sMDischargeTime</w:t>
      </w:r>
      <w:proofErr w:type="spellEnd"/>
      <w:r w:rsidRPr="00BD6F46">
        <w:t>:</w:t>
      </w:r>
    </w:p>
    <w:p w14:paraId="307AAAA7" w14:textId="77777777" w:rsidR="00027F1F" w:rsidRDefault="00027F1F" w:rsidP="00027F1F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6CF18462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numberofMessagesSent</w:t>
      </w:r>
      <w:proofErr w:type="spellEnd"/>
      <w:r w:rsidRPr="00BD6F46">
        <w:t>:</w:t>
      </w:r>
    </w:p>
    <w:p w14:paraId="08709AE4" w14:textId="77777777" w:rsidR="00027F1F" w:rsidRDefault="00027F1F" w:rsidP="00027F1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2F2D6E5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192B06A1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MServiceType</w:t>
      </w:r>
      <w:proofErr w:type="spellEnd"/>
      <w:r w:rsidRPr="00BD6F46">
        <w:t>'</w:t>
      </w:r>
    </w:p>
    <w:p w14:paraId="22AA167F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sMSequenceNumber</w:t>
      </w:r>
      <w:proofErr w:type="spellEnd"/>
      <w:r w:rsidRPr="00BD6F46">
        <w:t>:</w:t>
      </w:r>
    </w:p>
    <w:p w14:paraId="722DCEF7" w14:textId="77777777" w:rsidR="00027F1F" w:rsidRDefault="00027F1F" w:rsidP="00027F1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269C8D9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sMSresult</w:t>
      </w:r>
      <w:proofErr w:type="spellEnd"/>
      <w:r w:rsidRPr="00BD6F46">
        <w:t>:</w:t>
      </w:r>
    </w:p>
    <w:p w14:paraId="0F4B1510" w14:textId="77777777" w:rsidR="00027F1F" w:rsidRDefault="00027F1F" w:rsidP="00027F1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E73AD53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submissionTime</w:t>
      </w:r>
      <w:proofErr w:type="spellEnd"/>
      <w:r w:rsidRPr="00BD6F46">
        <w:t>:</w:t>
      </w:r>
    </w:p>
    <w:p w14:paraId="46CD30EE" w14:textId="77777777" w:rsidR="00027F1F" w:rsidRDefault="00027F1F" w:rsidP="00027F1F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48DAE3E4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sMP</w:t>
      </w:r>
      <w:r w:rsidRPr="00A87ADE">
        <w:t>riority</w:t>
      </w:r>
      <w:proofErr w:type="spellEnd"/>
      <w:r w:rsidRPr="00BD6F46">
        <w:t>:</w:t>
      </w:r>
    </w:p>
    <w:p w14:paraId="10657BF8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t>SMP</w:t>
      </w:r>
      <w:r w:rsidRPr="00A87ADE">
        <w:t>riority</w:t>
      </w:r>
      <w:proofErr w:type="spellEnd"/>
      <w:r w:rsidRPr="00BD6F46">
        <w:t>'</w:t>
      </w:r>
    </w:p>
    <w:p w14:paraId="2051A047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messageReference</w:t>
      </w:r>
      <w:proofErr w:type="spellEnd"/>
      <w:r w:rsidRPr="00BD6F46">
        <w:t>:</w:t>
      </w:r>
    </w:p>
    <w:p w14:paraId="767E8CB2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6FE87EC0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messageSize</w:t>
      </w:r>
      <w:proofErr w:type="spellEnd"/>
      <w:r w:rsidRPr="00BD6F46">
        <w:t>:</w:t>
      </w:r>
    </w:p>
    <w:p w14:paraId="45536FC7" w14:textId="77777777" w:rsidR="00027F1F" w:rsidRDefault="00027F1F" w:rsidP="00027F1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CF41204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434150">
        <w:t>messageClass</w:t>
      </w:r>
      <w:proofErr w:type="spellEnd"/>
      <w:r w:rsidRPr="00BD6F46">
        <w:t>:</w:t>
      </w:r>
    </w:p>
    <w:p w14:paraId="2A63EC6F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t>M</w:t>
      </w:r>
      <w:r w:rsidRPr="00434150">
        <w:t>essageClass</w:t>
      </w:r>
      <w:proofErr w:type="spellEnd"/>
      <w:r w:rsidRPr="00BD6F46">
        <w:t>'</w:t>
      </w:r>
    </w:p>
    <w:p w14:paraId="56723504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</w:t>
      </w:r>
      <w:proofErr w:type="spellStart"/>
      <w:r w:rsidRPr="00434150">
        <w:t>deliveryReportRequested</w:t>
      </w:r>
      <w:proofErr w:type="spellEnd"/>
      <w:r w:rsidRPr="00BD6F46">
        <w:t>:</w:t>
      </w:r>
    </w:p>
    <w:p w14:paraId="7668BA5C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t>D</w:t>
      </w:r>
      <w:r w:rsidRPr="00434150">
        <w:t>eliveryReportRequested</w:t>
      </w:r>
      <w:proofErr w:type="spellEnd"/>
      <w:r w:rsidRPr="00BD6F46">
        <w:t>'</w:t>
      </w:r>
    </w:p>
    <w:p w14:paraId="2AC24872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A87ADE">
        <w:t>OriginatorInfo</w:t>
      </w:r>
      <w:proofErr w:type="spellEnd"/>
      <w:r w:rsidRPr="00BD6F46">
        <w:t>:</w:t>
      </w:r>
    </w:p>
    <w:p w14:paraId="7A61FBFA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C0C995D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2A643BDC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originatorSUPI</w:t>
      </w:r>
      <w:proofErr w:type="spellEnd"/>
      <w:r w:rsidRPr="00BD6F46">
        <w:t>:</w:t>
      </w:r>
    </w:p>
    <w:p w14:paraId="62592DCD" w14:textId="77777777" w:rsidR="00027F1F" w:rsidRDefault="00027F1F" w:rsidP="00027F1F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Supi</w:t>
      </w:r>
      <w:proofErr w:type="spellEnd"/>
      <w:r>
        <w:t>'</w:t>
      </w:r>
    </w:p>
    <w:p w14:paraId="123F0B3C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originatorGPSI</w:t>
      </w:r>
      <w:proofErr w:type="spellEnd"/>
      <w:r w:rsidRPr="00BD6F46">
        <w:t>:</w:t>
      </w:r>
    </w:p>
    <w:p w14:paraId="179EB6A5" w14:textId="77777777" w:rsidR="00027F1F" w:rsidRDefault="00027F1F" w:rsidP="00027F1F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3ED1941C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originatorOtherAddress</w:t>
      </w:r>
      <w:proofErr w:type="spellEnd"/>
      <w:r w:rsidRPr="00BD6F46">
        <w:t>:</w:t>
      </w:r>
    </w:p>
    <w:p w14:paraId="092BCA8B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7005FE33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originatorReceivedAddress</w:t>
      </w:r>
      <w:proofErr w:type="spellEnd"/>
      <w:r w:rsidRPr="00BD6F46">
        <w:t>:</w:t>
      </w:r>
    </w:p>
    <w:p w14:paraId="30F5E436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6440C4DB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originatorSCCP</w:t>
      </w:r>
      <w:r w:rsidRPr="00A87ADE">
        <w:t>Address</w:t>
      </w:r>
      <w:proofErr w:type="spellEnd"/>
      <w:r w:rsidRPr="00BD6F46">
        <w:t>:</w:t>
      </w:r>
    </w:p>
    <w:p w14:paraId="23CCEC36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078EA79E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72657E">
        <w:t>sMOriginatorInterface</w:t>
      </w:r>
      <w:proofErr w:type="spellEnd"/>
      <w:r w:rsidRPr="00BD6F46">
        <w:t>:</w:t>
      </w:r>
    </w:p>
    <w:p w14:paraId="06C0FD44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72657E">
        <w:t>MInterface</w:t>
      </w:r>
      <w:proofErr w:type="spellEnd"/>
      <w:r w:rsidRPr="00BD6F46">
        <w:t>'</w:t>
      </w:r>
    </w:p>
    <w:p w14:paraId="34C0DB44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72657E">
        <w:t>sMOriginatorProtocolId</w:t>
      </w:r>
      <w:proofErr w:type="spellEnd"/>
      <w:r w:rsidRPr="00BD6F46">
        <w:t>:</w:t>
      </w:r>
    </w:p>
    <w:p w14:paraId="65A89711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0FB85F70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>
        <w:t>R</w:t>
      </w:r>
      <w:r w:rsidRPr="00A87ADE">
        <w:t>ecipientInfo</w:t>
      </w:r>
      <w:proofErr w:type="spellEnd"/>
      <w:r w:rsidRPr="00BD6F46">
        <w:t>:</w:t>
      </w:r>
    </w:p>
    <w:p w14:paraId="2F32139F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2F277CA0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18E4D301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SUPI</w:t>
      </w:r>
      <w:proofErr w:type="spellEnd"/>
      <w:r w:rsidRPr="00BD6F46">
        <w:t>:</w:t>
      </w:r>
    </w:p>
    <w:p w14:paraId="1D7F8EC7" w14:textId="77777777" w:rsidR="00027F1F" w:rsidRDefault="00027F1F" w:rsidP="00027F1F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Supi</w:t>
      </w:r>
      <w:proofErr w:type="spellEnd"/>
      <w:r>
        <w:t>'</w:t>
      </w:r>
    </w:p>
    <w:p w14:paraId="419531B9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GPSI</w:t>
      </w:r>
      <w:proofErr w:type="spellEnd"/>
      <w:r w:rsidRPr="00BD6F46">
        <w:t>:</w:t>
      </w:r>
    </w:p>
    <w:p w14:paraId="13A16059" w14:textId="77777777" w:rsidR="00027F1F" w:rsidRDefault="00027F1F" w:rsidP="00027F1F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30F9FD84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recipientOtherAddress</w:t>
      </w:r>
      <w:proofErr w:type="spellEnd"/>
      <w:r w:rsidRPr="00BD6F46">
        <w:t>:</w:t>
      </w:r>
    </w:p>
    <w:p w14:paraId="017F79DD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1272BCA6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recipientReceivedAddress</w:t>
      </w:r>
      <w:proofErr w:type="spellEnd"/>
      <w:r w:rsidRPr="00BD6F46">
        <w:t>:</w:t>
      </w:r>
    </w:p>
    <w:p w14:paraId="56BBE9F9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020BC73F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SCCP</w:t>
      </w:r>
      <w:r w:rsidRPr="00A87ADE">
        <w:t>Address</w:t>
      </w:r>
      <w:proofErr w:type="spellEnd"/>
      <w:r w:rsidRPr="00BD6F46">
        <w:t>:</w:t>
      </w:r>
    </w:p>
    <w:p w14:paraId="18E76626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0046845F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sMDestination</w:t>
      </w:r>
      <w:r w:rsidRPr="0072657E">
        <w:t>Interface</w:t>
      </w:r>
      <w:proofErr w:type="spellEnd"/>
      <w:r w:rsidRPr="00BD6F46">
        <w:t>:</w:t>
      </w:r>
    </w:p>
    <w:p w14:paraId="2C50DC59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E154F6">
        <w:t>SMInterface</w:t>
      </w:r>
      <w:proofErr w:type="spellEnd"/>
      <w:r w:rsidRPr="00E154F6">
        <w:t>'</w:t>
      </w:r>
    </w:p>
    <w:p w14:paraId="3521FFC7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72657E">
        <w:t>sM</w:t>
      </w:r>
      <w:r w:rsidRPr="00A87ADE">
        <w:t>recipient</w:t>
      </w:r>
      <w:r w:rsidRPr="0072657E">
        <w:t>ProtocolId</w:t>
      </w:r>
      <w:proofErr w:type="spellEnd"/>
      <w:r w:rsidRPr="00BD6F46">
        <w:t>:</w:t>
      </w:r>
    </w:p>
    <w:p w14:paraId="745E350E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5D264A07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>
        <w:t>SMAddressInfo</w:t>
      </w:r>
      <w:proofErr w:type="spellEnd"/>
      <w:r w:rsidRPr="00BD6F46">
        <w:t>:</w:t>
      </w:r>
    </w:p>
    <w:p w14:paraId="20F2D6C5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F261072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1251A6D4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6179DC72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t>SMAddressType</w:t>
      </w:r>
      <w:proofErr w:type="spellEnd"/>
      <w:r w:rsidRPr="00BD6F46">
        <w:t>'</w:t>
      </w:r>
    </w:p>
    <w:p w14:paraId="1B0ADB8E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sMaddressData</w:t>
      </w:r>
      <w:proofErr w:type="spellEnd"/>
      <w:r w:rsidRPr="00BD6F46">
        <w:t>:</w:t>
      </w:r>
    </w:p>
    <w:p w14:paraId="0A959DC5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28D25779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Domain</w:t>
      </w:r>
      <w:proofErr w:type="spellEnd"/>
      <w:r w:rsidRPr="00BD6F46">
        <w:t>:</w:t>
      </w:r>
    </w:p>
    <w:p w14:paraId="28728CAF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t>SMAddressDomain</w:t>
      </w:r>
      <w:proofErr w:type="spellEnd"/>
      <w:r w:rsidRPr="00BD6F46">
        <w:t>'</w:t>
      </w:r>
    </w:p>
    <w:p w14:paraId="4D8BD33D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>
        <w:t>Recipient</w:t>
      </w:r>
      <w:r w:rsidRPr="00A87ADE">
        <w:t>Address</w:t>
      </w:r>
      <w:proofErr w:type="spellEnd"/>
      <w:r w:rsidRPr="00BD6F46">
        <w:t>:</w:t>
      </w:r>
    </w:p>
    <w:p w14:paraId="0833B7CF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31F4236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213BEC6F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recipientAddressInfo</w:t>
      </w:r>
      <w:proofErr w:type="spellEnd"/>
      <w:r w:rsidRPr="00BD6F46">
        <w:t>:</w:t>
      </w:r>
    </w:p>
    <w:p w14:paraId="12EA177F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t>SMAddressInfo</w:t>
      </w:r>
      <w:proofErr w:type="spellEnd"/>
      <w:r w:rsidRPr="00BD6F46">
        <w:t>'</w:t>
      </w:r>
    </w:p>
    <w:p w14:paraId="39942D51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eeType</w:t>
      </w:r>
      <w:proofErr w:type="spellEnd"/>
      <w:r w:rsidRPr="00BD6F46">
        <w:t>:</w:t>
      </w:r>
    </w:p>
    <w:p w14:paraId="049B4F86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t>SMAddresseeType</w:t>
      </w:r>
      <w:proofErr w:type="spellEnd"/>
      <w:r w:rsidRPr="00BD6F46">
        <w:t>'</w:t>
      </w:r>
    </w:p>
    <w:p w14:paraId="55468C03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A87ADE">
        <w:rPr>
          <w:rFonts w:cs="Arial"/>
          <w:szCs w:val="18"/>
          <w:lang w:eastAsia="zh-CN"/>
        </w:rPr>
        <w:t>MessageClass</w:t>
      </w:r>
      <w:proofErr w:type="spellEnd"/>
      <w:r w:rsidRPr="00BD6F46">
        <w:t>:</w:t>
      </w:r>
    </w:p>
    <w:p w14:paraId="0E76421C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69D2D8AD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58CF6101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26C93C61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t>C</w:t>
      </w:r>
      <w:r w:rsidRPr="00A87ADE">
        <w:t>lassIdentifier</w:t>
      </w:r>
      <w:proofErr w:type="spellEnd"/>
      <w:r w:rsidRPr="00BD6F46">
        <w:t>'</w:t>
      </w:r>
    </w:p>
    <w:p w14:paraId="111E26FD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tokenText</w:t>
      </w:r>
      <w:proofErr w:type="spellEnd"/>
      <w:r w:rsidRPr="00BD6F46">
        <w:t>:</w:t>
      </w:r>
    </w:p>
    <w:p w14:paraId="4CCA71E7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0D809B64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AddressDomain</w:t>
      </w:r>
      <w:proofErr w:type="spellEnd"/>
      <w:r w:rsidRPr="00BD6F46">
        <w:t>:</w:t>
      </w:r>
    </w:p>
    <w:p w14:paraId="19D5F118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3F8EEE2D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6954009F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domainName</w:t>
      </w:r>
      <w:proofErr w:type="spellEnd"/>
      <w:r w:rsidRPr="00BD6F46">
        <w:t>:</w:t>
      </w:r>
    </w:p>
    <w:p w14:paraId="56A8D084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2554425A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C824DD7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1DF0EE19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0459EC">
        <w:t>SMInterface</w:t>
      </w:r>
      <w:proofErr w:type="spellEnd"/>
      <w:r w:rsidRPr="00BD6F46">
        <w:t>:</w:t>
      </w:r>
    </w:p>
    <w:p w14:paraId="3EEB0960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9D38EFA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2420E443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interfaceId</w:t>
      </w:r>
      <w:proofErr w:type="spellEnd"/>
      <w:r w:rsidRPr="00BD6F46">
        <w:t>:</w:t>
      </w:r>
    </w:p>
    <w:p w14:paraId="1CE1B735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1A3E3011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interfaceText</w:t>
      </w:r>
      <w:proofErr w:type="spellEnd"/>
      <w:r w:rsidRPr="00BD6F46">
        <w:t>:</w:t>
      </w:r>
    </w:p>
    <w:p w14:paraId="5EC6BE69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0983B1DE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Port</w:t>
      </w:r>
      <w:proofErr w:type="spellEnd"/>
      <w:r w:rsidRPr="00BD6F46">
        <w:t>:</w:t>
      </w:r>
    </w:p>
    <w:p w14:paraId="1C4B3E75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0DA7D9CF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Type</w:t>
      </w:r>
      <w:proofErr w:type="spellEnd"/>
      <w:r w:rsidRPr="00BD6F46">
        <w:t>:</w:t>
      </w:r>
    </w:p>
    <w:p w14:paraId="7B5BA2BA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t>I</w:t>
      </w:r>
      <w:r w:rsidRPr="00A87ADE">
        <w:t>nterface</w:t>
      </w:r>
      <w:r>
        <w:t>Type</w:t>
      </w:r>
      <w:proofErr w:type="spellEnd"/>
      <w:r w:rsidRPr="00BD6F46">
        <w:t>'</w:t>
      </w:r>
    </w:p>
    <w:p w14:paraId="057EB32F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 w:rsidRPr="00BD6F46">
        <w:t>:</w:t>
      </w:r>
    </w:p>
    <w:p w14:paraId="68ACBE0E" w14:textId="77777777" w:rsidR="00027F1F" w:rsidRPr="00BD6F46" w:rsidRDefault="00027F1F" w:rsidP="00027F1F">
      <w:pPr>
        <w:pStyle w:val="PL"/>
      </w:pPr>
      <w:r w:rsidRPr="00BD6F46">
        <w:lastRenderedPageBreak/>
        <w:t xml:space="preserve">      type: object</w:t>
      </w:r>
    </w:p>
    <w:p w14:paraId="460410D4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25066484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rANS</w:t>
      </w:r>
      <w:r w:rsidRPr="00A32ADF">
        <w:rPr>
          <w:lang w:eastAsia="zh-CN"/>
        </w:rPr>
        <w:t>econdaryRATType</w:t>
      </w:r>
      <w:proofErr w:type="spellEnd"/>
      <w:r w:rsidRPr="00BD6F46">
        <w:t>:</w:t>
      </w:r>
    </w:p>
    <w:p w14:paraId="014AEB15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322930EA" w14:textId="77777777" w:rsidR="00027F1F" w:rsidRDefault="00027F1F" w:rsidP="00027F1F">
      <w:pPr>
        <w:pStyle w:val="PL"/>
      </w:pPr>
      <w:r w:rsidRPr="00BD6F46">
        <w:t xml:space="preserve">        </w:t>
      </w:r>
      <w:proofErr w:type="spellStart"/>
      <w:r>
        <w:t>qosFlowsUsageReports</w:t>
      </w:r>
      <w:proofErr w:type="spellEnd"/>
      <w:r w:rsidRPr="00BD6F46">
        <w:t>:</w:t>
      </w:r>
    </w:p>
    <w:p w14:paraId="714641E5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2F5ADF12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4C2C94EC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t>QosFlowsUsageReport</w:t>
      </w:r>
      <w:proofErr w:type="spellEnd"/>
      <w:r w:rsidRPr="00BD6F46">
        <w:t>'</w:t>
      </w:r>
    </w:p>
    <w:p w14:paraId="655A0457" w14:textId="77777777" w:rsidR="00027F1F" w:rsidRPr="00BD6F46" w:rsidRDefault="00027F1F" w:rsidP="00027F1F">
      <w:pPr>
        <w:pStyle w:val="PL"/>
      </w:pPr>
      <w:r w:rsidRPr="00BD6F46">
        <w:t xml:space="preserve">    Diagnostics:</w:t>
      </w:r>
    </w:p>
    <w:p w14:paraId="496558F1" w14:textId="77777777" w:rsidR="00027F1F" w:rsidRPr="00BD6F46" w:rsidRDefault="00027F1F" w:rsidP="00027F1F">
      <w:pPr>
        <w:pStyle w:val="PL"/>
      </w:pPr>
      <w:r w:rsidRPr="00BD6F46">
        <w:t xml:space="preserve">      type: integer</w:t>
      </w:r>
    </w:p>
    <w:p w14:paraId="5011FF80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IPFilterRule</w:t>
      </w:r>
      <w:proofErr w:type="spellEnd"/>
      <w:r w:rsidRPr="00BD6F46">
        <w:t>:</w:t>
      </w:r>
    </w:p>
    <w:p w14:paraId="5D83A532" w14:textId="77777777" w:rsidR="00027F1F" w:rsidRDefault="00027F1F" w:rsidP="00027F1F">
      <w:pPr>
        <w:pStyle w:val="PL"/>
      </w:pPr>
      <w:r w:rsidRPr="00BD6F46">
        <w:t xml:space="preserve">      type: string</w:t>
      </w:r>
    </w:p>
    <w:p w14:paraId="1E6544E2" w14:textId="77777777" w:rsidR="00027F1F" w:rsidRDefault="00027F1F" w:rsidP="00027F1F">
      <w:pPr>
        <w:pStyle w:val="PL"/>
      </w:pPr>
      <w:r w:rsidRPr="00BD6F46">
        <w:t xml:space="preserve">    </w:t>
      </w:r>
      <w:proofErr w:type="spellStart"/>
      <w:r>
        <w:t>QosFlowsUsageReport</w:t>
      </w:r>
      <w:proofErr w:type="spellEnd"/>
      <w:r>
        <w:t>:</w:t>
      </w:r>
    </w:p>
    <w:p w14:paraId="2E106426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5DEDBAC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119E3578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qFI</w:t>
      </w:r>
      <w:proofErr w:type="spellEnd"/>
      <w:r w:rsidRPr="00BD6F46">
        <w:t>:</w:t>
      </w:r>
    </w:p>
    <w:p w14:paraId="7D760A37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3472E714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s</w:t>
      </w:r>
      <w:r w:rsidRPr="00A32ADF">
        <w:t>tartTimestamp</w:t>
      </w:r>
      <w:proofErr w:type="spellEnd"/>
      <w:r w:rsidRPr="00BD6F46">
        <w:t>:</w:t>
      </w:r>
    </w:p>
    <w:p w14:paraId="3717B0ED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2EB3297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e</w:t>
      </w:r>
      <w:r w:rsidRPr="00A32ADF">
        <w:t>ndTimestamp</w:t>
      </w:r>
      <w:proofErr w:type="spellEnd"/>
      <w:r w:rsidRPr="00BD6F46">
        <w:t>:</w:t>
      </w:r>
    </w:p>
    <w:p w14:paraId="34009110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4C9F439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32ADF">
        <w:t>uplinkVolume</w:t>
      </w:r>
      <w:proofErr w:type="spellEnd"/>
      <w:r w:rsidRPr="00BD6F46">
        <w:t>:</w:t>
      </w:r>
    </w:p>
    <w:p w14:paraId="22AAE74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11776DF4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down</w:t>
      </w:r>
      <w:r w:rsidRPr="00A32ADF">
        <w:t>linkVolume</w:t>
      </w:r>
      <w:proofErr w:type="spellEnd"/>
      <w:r w:rsidRPr="00BD6F46">
        <w:t>:</w:t>
      </w:r>
    </w:p>
    <w:p w14:paraId="2DC1F75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053AAC4F" w14:textId="77777777" w:rsidR="00027F1F" w:rsidRPr="00277CA3" w:rsidRDefault="00027F1F" w:rsidP="00027F1F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6F11529" w14:textId="77777777" w:rsidR="00027F1F" w:rsidRPr="00277CA3" w:rsidRDefault="00027F1F" w:rsidP="00027F1F">
      <w:pPr>
        <w:pStyle w:val="PL"/>
        <w:rPr>
          <w:lang w:val="fr-FR"/>
        </w:rPr>
      </w:pPr>
      <w:r w:rsidRPr="00277CA3">
        <w:rPr>
          <w:lang w:val="fr-FR"/>
        </w:rPr>
        <w:t xml:space="preserve">      type: </w:t>
      </w:r>
      <w:proofErr w:type="spellStart"/>
      <w:r w:rsidRPr="00277CA3">
        <w:rPr>
          <w:lang w:val="fr-FR"/>
        </w:rPr>
        <w:t>object</w:t>
      </w:r>
      <w:proofErr w:type="spellEnd"/>
    </w:p>
    <w:p w14:paraId="59C5A427" w14:textId="77777777" w:rsidR="00027F1F" w:rsidRPr="00277CA3" w:rsidRDefault="00027F1F" w:rsidP="00027F1F">
      <w:pPr>
        <w:pStyle w:val="PL"/>
        <w:rPr>
          <w:lang w:val="fr-FR"/>
        </w:rPr>
      </w:pPr>
      <w:r w:rsidRPr="00277CA3">
        <w:rPr>
          <w:lang w:val="fr-FR"/>
        </w:rPr>
        <w:t xml:space="preserve">      </w:t>
      </w:r>
      <w:proofErr w:type="spellStart"/>
      <w:r w:rsidRPr="00277CA3">
        <w:rPr>
          <w:lang w:val="fr-FR"/>
        </w:rPr>
        <w:t>properties</w:t>
      </w:r>
      <w:proofErr w:type="spellEnd"/>
      <w:r w:rsidRPr="00277CA3">
        <w:rPr>
          <w:lang w:val="fr-FR"/>
        </w:rPr>
        <w:t>:</w:t>
      </w:r>
    </w:p>
    <w:p w14:paraId="0E375958" w14:textId="77777777" w:rsidR="00027F1F" w:rsidRPr="00277CA3" w:rsidRDefault="00027F1F" w:rsidP="00027F1F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proofErr w:type="spellStart"/>
      <w:r w:rsidRPr="00277CA3">
        <w:rPr>
          <w:lang w:val="fr-FR"/>
        </w:rPr>
        <w:t>internalGroupIdentifier</w:t>
      </w:r>
      <w:proofErr w:type="spellEnd"/>
      <w:r w:rsidRPr="00277CA3">
        <w:rPr>
          <w:lang w:val="fr-FR"/>
        </w:rPr>
        <w:t>:</w:t>
      </w:r>
    </w:p>
    <w:p w14:paraId="7C6B2B07" w14:textId="77777777" w:rsidR="00027F1F" w:rsidRDefault="00027F1F" w:rsidP="00027F1F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</w:t>
      </w:r>
      <w:proofErr w:type="spellStart"/>
      <w:r>
        <w:t>GroupId</w:t>
      </w:r>
      <w:proofErr w:type="spellEnd"/>
      <w:r>
        <w:t>'</w:t>
      </w:r>
    </w:p>
    <w:p w14:paraId="365EB63C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6A81FE07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7FB3168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1AA3149C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externalIndividualIdentifier</w:t>
      </w:r>
      <w:proofErr w:type="spellEnd"/>
      <w:r>
        <w:t>:</w:t>
      </w:r>
    </w:p>
    <w:p w14:paraId="7D5A767D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280A71A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internalIndividualIdentifier</w:t>
      </w:r>
      <w:proofErr w:type="spellEnd"/>
      <w:r>
        <w:t>:</w:t>
      </w:r>
    </w:p>
    <w:p w14:paraId="6C975680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04DE6656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externalGroupIdentifier</w:t>
      </w:r>
      <w:proofErr w:type="spellEnd"/>
      <w:r>
        <w:t>:</w:t>
      </w:r>
    </w:p>
    <w:p w14:paraId="6308B234" w14:textId="77777777" w:rsidR="00027F1F" w:rsidRPr="00BD6F46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ExternalGroupId</w:t>
      </w:r>
      <w:proofErr w:type="spellEnd"/>
      <w:r>
        <w:t>'</w:t>
      </w:r>
    </w:p>
    <w:p w14:paraId="5FA9613C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groupIdentifier</w:t>
      </w:r>
      <w:proofErr w:type="spellEnd"/>
      <w:r>
        <w:rPr>
          <w:lang w:eastAsia="zh-CN"/>
        </w:rPr>
        <w:t>:</w:t>
      </w:r>
    </w:p>
    <w:p w14:paraId="00042DAB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>
        <w:t>GroupId</w:t>
      </w:r>
      <w:proofErr w:type="spellEnd"/>
      <w:r w:rsidRPr="00BD6F46">
        <w:t>'</w:t>
      </w:r>
    </w:p>
    <w:p w14:paraId="3B5897B1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aPIDirection</w:t>
      </w:r>
      <w:proofErr w:type="spellEnd"/>
      <w:r>
        <w:rPr>
          <w:lang w:eastAsia="zh-CN"/>
        </w:rPr>
        <w:t>:</w:t>
      </w:r>
    </w:p>
    <w:p w14:paraId="50C03F56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t>APIDirection</w:t>
      </w:r>
      <w:proofErr w:type="spellEnd"/>
      <w:r w:rsidRPr="00BD6F46">
        <w:t>'</w:t>
      </w:r>
    </w:p>
    <w:p w14:paraId="7A4AAC5E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aPITargetNetworkFunction</w:t>
      </w:r>
      <w:proofErr w:type="spellEnd"/>
      <w:r>
        <w:rPr>
          <w:lang w:eastAsia="zh-CN"/>
        </w:rPr>
        <w:t>:</w:t>
      </w:r>
    </w:p>
    <w:p w14:paraId="1DC38218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70629494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aPIResultCode</w:t>
      </w:r>
      <w:proofErr w:type="spellEnd"/>
      <w:r>
        <w:rPr>
          <w:lang w:eastAsia="zh-CN"/>
        </w:rPr>
        <w:t>:</w:t>
      </w:r>
    </w:p>
    <w:p w14:paraId="10EAE50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E603F4B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aPIName</w:t>
      </w:r>
      <w:proofErr w:type="spellEnd"/>
      <w:r>
        <w:rPr>
          <w:lang w:eastAsia="zh-CN"/>
        </w:rPr>
        <w:t>:</w:t>
      </w:r>
    </w:p>
    <w:p w14:paraId="6D68D13F" w14:textId="77777777" w:rsidR="00027F1F" w:rsidRPr="00BD6F46" w:rsidRDefault="00027F1F" w:rsidP="00027F1F">
      <w:pPr>
        <w:pStyle w:val="PL"/>
      </w:pPr>
      <w:r w:rsidRPr="00BD6F46">
        <w:t xml:space="preserve">          </w:t>
      </w:r>
      <w:r w:rsidRPr="00F267AF">
        <w:t>type: string</w:t>
      </w:r>
    </w:p>
    <w:p w14:paraId="69305625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aPIReference</w:t>
      </w:r>
      <w:proofErr w:type="spellEnd"/>
      <w:r>
        <w:rPr>
          <w:lang w:eastAsia="zh-CN"/>
        </w:rPr>
        <w:t>:</w:t>
      </w:r>
    </w:p>
    <w:p w14:paraId="7E65B7CF" w14:textId="77777777" w:rsidR="00027F1F" w:rsidRDefault="00027F1F" w:rsidP="00027F1F">
      <w:pPr>
        <w:pStyle w:val="PL"/>
      </w:pPr>
      <w:r>
        <w:t xml:space="preserve">          $ref: 'TS29571_CommonData.yaml#/components/schemas/Uri'</w:t>
      </w:r>
    </w:p>
    <w:p w14:paraId="1F496F65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aPIOperation</w:t>
      </w:r>
      <w:proofErr w:type="spellEnd"/>
      <w:r>
        <w:rPr>
          <w:lang w:eastAsia="zh-CN"/>
        </w:rPr>
        <w:t>:</w:t>
      </w:r>
    </w:p>
    <w:p w14:paraId="5F433E72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APIOperation</w:t>
      </w:r>
      <w:proofErr w:type="spellEnd"/>
    </w:p>
    <w:p w14:paraId="31BF8391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aPIContent</w:t>
      </w:r>
      <w:proofErr w:type="spellEnd"/>
      <w:r>
        <w:rPr>
          <w:lang w:eastAsia="zh-CN"/>
        </w:rPr>
        <w:t>:</w:t>
      </w:r>
    </w:p>
    <w:p w14:paraId="1B271796" w14:textId="77777777" w:rsidR="00027F1F" w:rsidRDefault="00027F1F" w:rsidP="00027F1F">
      <w:pPr>
        <w:pStyle w:val="PL"/>
      </w:pPr>
      <w:r w:rsidRPr="00BD6F46">
        <w:t xml:space="preserve">          </w:t>
      </w:r>
      <w:r w:rsidRPr="00F267AF">
        <w:t>type: string</w:t>
      </w:r>
    </w:p>
    <w:p w14:paraId="45C09B07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0908249A" w14:textId="77777777" w:rsidR="00027F1F" w:rsidRDefault="00027F1F" w:rsidP="00027F1F">
      <w:pPr>
        <w:pStyle w:val="PL"/>
      </w:pPr>
      <w:r w:rsidRPr="00BD6F46">
        <w:t xml:space="preserve">        - </w:t>
      </w:r>
      <w:proofErr w:type="spellStart"/>
      <w:r>
        <w:rPr>
          <w:lang w:eastAsia="zh-CN"/>
        </w:rPr>
        <w:t>aPIName</w:t>
      </w:r>
      <w:proofErr w:type="spellEnd"/>
    </w:p>
    <w:p w14:paraId="1870DF3F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:</w:t>
      </w:r>
    </w:p>
    <w:p w14:paraId="3D312950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220AA919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0E05DF0E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registrationMessagetype</w:t>
      </w:r>
      <w:proofErr w:type="spellEnd"/>
      <w:r w:rsidRPr="00BD6F46">
        <w:t>:</w:t>
      </w:r>
    </w:p>
    <w:p w14:paraId="124ACDB1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7770FE">
        <w:t>RegistrationMessageType</w:t>
      </w:r>
      <w:proofErr w:type="spellEnd"/>
      <w:r w:rsidRPr="00BD6F46">
        <w:t>'</w:t>
      </w:r>
    </w:p>
    <w:p w14:paraId="5AC1BC37" w14:textId="77777777" w:rsidR="00027F1F" w:rsidRPr="00BD6F46" w:rsidRDefault="00027F1F" w:rsidP="00027F1F">
      <w:pPr>
        <w:pStyle w:val="PL"/>
      </w:pPr>
      <w:r w:rsidRPr="007770FE">
        <w:t xml:space="preserve">        </w:t>
      </w:r>
      <w:proofErr w:type="spellStart"/>
      <w:r w:rsidRPr="007770FE">
        <w:t>userInformation</w:t>
      </w:r>
      <w:proofErr w:type="spellEnd"/>
      <w:r w:rsidRPr="007770FE">
        <w:t>:</w:t>
      </w:r>
    </w:p>
    <w:p w14:paraId="555E7DAB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2507F458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3D35AB09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4EEF54A8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4E8F8972" w14:textId="77777777" w:rsidR="00027F1F" w:rsidRPr="00BD6F46" w:rsidRDefault="00027F1F" w:rsidP="00027F1F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7398C123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46365D0B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2E9C3641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39DA2B7D" w14:textId="77777777" w:rsidR="00027F1F" w:rsidRPr="00BD6F46" w:rsidRDefault="00027F1F" w:rsidP="00027F1F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01C32604" w14:textId="77777777" w:rsidR="00027F1F" w:rsidRPr="003B2883" w:rsidRDefault="00027F1F" w:rsidP="00027F1F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696257F" w14:textId="77777777" w:rsidR="00027F1F" w:rsidRPr="003B2883" w:rsidRDefault="00027F1F" w:rsidP="00027F1F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9293BE7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 w:rsidRPr="00BD6F46">
        <w:t>:</w:t>
      </w:r>
    </w:p>
    <w:p w14:paraId="7DEBD153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MICOModeIndication</w:t>
      </w:r>
      <w:proofErr w:type="spellEnd"/>
      <w:r w:rsidRPr="00BD6F46">
        <w:t>'</w:t>
      </w:r>
    </w:p>
    <w:p w14:paraId="5ACA5722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1F7DA877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'</w:t>
      </w:r>
    </w:p>
    <w:p w14:paraId="32B4B366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</w:t>
      </w:r>
      <w:proofErr w:type="spellStart"/>
      <w:r w:rsidRPr="003B2883">
        <w:rPr>
          <w:lang w:eastAsia="zh-CN"/>
        </w:rPr>
        <w:t>taiList</w:t>
      </w:r>
      <w:proofErr w:type="spellEnd"/>
      <w:r w:rsidRPr="00BD6F46">
        <w:t>:</w:t>
      </w:r>
    </w:p>
    <w:p w14:paraId="5953258C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65D44F5D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1CF58505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1FCC951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9C3DA41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5998C16F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5441A6A6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75A31AA6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'TS29571_CommonData.yaml#/components/schemas/ServiceAreaRestriction'</w:t>
      </w:r>
    </w:p>
    <w:p w14:paraId="0D42452C" w14:textId="77777777" w:rsidR="00027F1F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2646DFE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r</w:t>
      </w:r>
      <w:r w:rsidRPr="00050CA8">
        <w:t>equestedNSSAI</w:t>
      </w:r>
      <w:proofErr w:type="spellEnd"/>
      <w:r w:rsidRPr="00BD6F46">
        <w:t>:</w:t>
      </w:r>
    </w:p>
    <w:p w14:paraId="21DC8E47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254B0DF0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4B62895A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1E3C2162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3D95E5C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450593E9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02083D19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111C8755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0E80718B" w14:textId="77777777" w:rsidR="00027F1F" w:rsidRPr="00BD6F46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090ABAC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rejected</w:t>
      </w:r>
      <w:r w:rsidRPr="00050CA8">
        <w:t>NSSAI</w:t>
      </w:r>
      <w:proofErr w:type="spellEnd"/>
      <w:r w:rsidRPr="00BD6F46">
        <w:t>:</w:t>
      </w:r>
    </w:p>
    <w:p w14:paraId="7916DEF1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D73AE52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59F379D9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6C964F9F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  <w:bookmarkStart w:id="141" w:name="_Hlk68183573"/>
    </w:p>
    <w:p w14:paraId="5D798623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 w:rsidRPr="00BD6F46">
        <w:t>:</w:t>
      </w:r>
    </w:p>
    <w:p w14:paraId="1A1BE4D4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3B265303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484B6432" w14:textId="77777777" w:rsidR="00027F1F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'</w:t>
      </w:r>
    </w:p>
    <w:p w14:paraId="0F4F9E4B" w14:textId="77777777" w:rsidR="00027F1F" w:rsidRPr="00BD6F46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71BC291" w14:textId="6BB30463" w:rsidR="003279D3" w:rsidRPr="00BD6F46" w:rsidRDefault="003279D3" w:rsidP="003279D3">
      <w:pPr>
        <w:pStyle w:val="PL"/>
        <w:rPr>
          <w:ins w:id="142" w:author="MATRIXX Software" w:date="2023-05-11T19:24:00Z"/>
        </w:rPr>
      </w:pPr>
      <w:bookmarkStart w:id="143" w:name="_Hlk68183587"/>
      <w:bookmarkEnd w:id="141"/>
      <w:ins w:id="144" w:author="MATRIXX Software" w:date="2023-05-11T19:24:00Z">
        <w:r w:rsidRPr="00BD6F46">
          <w:t xml:space="preserve">        </w:t>
        </w:r>
      </w:ins>
      <w:proofErr w:type="spellStart"/>
      <w:ins w:id="145" w:author="MATRIXX Software" w:date="2023-05-11T19:25:00Z">
        <w:r>
          <w:t>nSSAIMapping</w:t>
        </w:r>
      </w:ins>
      <w:ins w:id="146" w:author="MATRIXX Software" w:date="2023-05-12T21:02:00Z">
        <w:r w:rsidR="00C32853">
          <w:t>V</w:t>
        </w:r>
      </w:ins>
      <w:ins w:id="147" w:author="MATRIXX Software" w:date="2023-05-11T19:25:00Z">
        <w:r>
          <w:t>Hplmn</w:t>
        </w:r>
      </w:ins>
      <w:proofErr w:type="spellEnd"/>
      <w:ins w:id="148" w:author="MATRIXX Software" w:date="2023-05-11T19:24:00Z">
        <w:r w:rsidRPr="00BD6F46">
          <w:t>:</w:t>
        </w:r>
      </w:ins>
    </w:p>
    <w:p w14:paraId="7F043566" w14:textId="77777777" w:rsidR="003279D3" w:rsidRPr="00BD6F46" w:rsidRDefault="003279D3" w:rsidP="003279D3">
      <w:pPr>
        <w:pStyle w:val="PL"/>
        <w:rPr>
          <w:ins w:id="149" w:author="MATRIXX Software" w:date="2023-05-11T19:24:00Z"/>
        </w:rPr>
      </w:pPr>
      <w:ins w:id="150" w:author="MATRIXX Software" w:date="2023-05-11T19:24:00Z">
        <w:r w:rsidRPr="00BD6F46">
          <w:t xml:space="preserve">          type: array</w:t>
        </w:r>
      </w:ins>
    </w:p>
    <w:p w14:paraId="5F818CA7" w14:textId="77777777" w:rsidR="003279D3" w:rsidRDefault="003279D3" w:rsidP="003279D3">
      <w:pPr>
        <w:pStyle w:val="PL"/>
        <w:rPr>
          <w:ins w:id="151" w:author="MATRIXX Software" w:date="2023-05-11T19:24:00Z"/>
        </w:rPr>
      </w:pPr>
      <w:ins w:id="152" w:author="MATRIXX Software" w:date="2023-05-11T19:24:00Z">
        <w:r w:rsidRPr="00BD6F46">
          <w:t xml:space="preserve">          items:</w:t>
        </w:r>
      </w:ins>
    </w:p>
    <w:p w14:paraId="07FDD397" w14:textId="77777777" w:rsidR="003279D3" w:rsidRPr="00BD6F46" w:rsidRDefault="003279D3" w:rsidP="003279D3">
      <w:pPr>
        <w:pStyle w:val="PL"/>
        <w:rPr>
          <w:ins w:id="153" w:author="MATRIXX Software" w:date="2023-05-11T19:24:00Z"/>
        </w:rPr>
      </w:pPr>
      <w:ins w:id="154" w:author="MATRIXX Software" w:date="2023-05-11T19:24:00Z">
        <w:r w:rsidRPr="003B2883">
          <w:t xml:space="preserve">            </w:t>
        </w:r>
        <w:r w:rsidRPr="00BD6F46">
          <w:t>$ref: '#/components/schemas/</w:t>
        </w:r>
        <w:proofErr w:type="spellStart"/>
        <w:r w:rsidRPr="00A325D7">
          <w:t>N</w:t>
        </w:r>
        <w:r>
          <w:t>SSAI</w:t>
        </w:r>
        <w:r w:rsidRPr="00A325D7">
          <w:t>Map</w:t>
        </w:r>
        <w:proofErr w:type="spellEnd"/>
        <w:r w:rsidRPr="00BD6F46">
          <w:t>'</w:t>
        </w:r>
      </w:ins>
    </w:p>
    <w:p w14:paraId="2FAAF111" w14:textId="77777777" w:rsidR="003279D3" w:rsidRPr="00BD6F46" w:rsidRDefault="003279D3" w:rsidP="003279D3">
      <w:pPr>
        <w:pStyle w:val="PL"/>
        <w:rPr>
          <w:ins w:id="155" w:author="MATRIXX Software" w:date="2023-05-11T19:24:00Z"/>
        </w:rPr>
      </w:pPr>
      <w:ins w:id="156" w:author="MATRIXX Software" w:date="2023-05-11T19:24:00Z">
        <w:r>
          <w:t xml:space="preserve">          </w:t>
        </w:r>
        <w:proofErr w:type="spellStart"/>
        <w:r>
          <w:t>minItems</w:t>
        </w:r>
        <w:proofErr w:type="spellEnd"/>
        <w:r>
          <w:t>: 0</w:t>
        </w:r>
      </w:ins>
    </w:p>
    <w:p w14:paraId="7C786BB3" w14:textId="77777777" w:rsidR="00027F1F" w:rsidRPr="003B2883" w:rsidRDefault="00027F1F" w:rsidP="00027F1F">
      <w:pPr>
        <w:pStyle w:val="PL"/>
      </w:pPr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32C8A4AB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56620AAA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0A3FEDBC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518FEDD5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19A3E87C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bookmarkEnd w:id="143"/>
    <w:p w14:paraId="401AAA4C" w14:textId="77777777" w:rsidR="00027F1F" w:rsidRPr="003B2883" w:rsidRDefault="00027F1F" w:rsidP="00027F1F">
      <w:pPr>
        <w:pStyle w:val="PL"/>
      </w:pPr>
      <w:r w:rsidRPr="003B2883">
        <w:t xml:space="preserve">      required:</w:t>
      </w:r>
    </w:p>
    <w:p w14:paraId="5A0409DD" w14:textId="77777777" w:rsidR="00027F1F" w:rsidRDefault="00027F1F" w:rsidP="00027F1F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registrationMessagetype</w:t>
      </w:r>
      <w:proofErr w:type="spellEnd"/>
    </w:p>
    <w:p w14:paraId="67FB3E79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>
        <w:t>P</w:t>
      </w:r>
      <w:r w:rsidRPr="007D0512">
        <w:t>SCellInformation</w:t>
      </w:r>
      <w:proofErr w:type="spellEnd"/>
      <w:r w:rsidRPr="00BD6F46">
        <w:t>:</w:t>
      </w:r>
    </w:p>
    <w:p w14:paraId="2C9883F8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720B9D07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429410E0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nrcgi</w:t>
      </w:r>
      <w:proofErr w:type="spellEnd"/>
      <w:r w:rsidRPr="00BD6F46">
        <w:t>:</w:t>
      </w:r>
    </w:p>
    <w:p w14:paraId="45583A9D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>
        <w:rPr>
          <w:lang w:eastAsia="zh-CN"/>
        </w:rPr>
        <w:t>Ncgi</w:t>
      </w:r>
      <w:proofErr w:type="spellEnd"/>
      <w:r w:rsidRPr="00BD6F46">
        <w:t>'</w:t>
      </w:r>
    </w:p>
    <w:p w14:paraId="64CD7FAF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ecgi</w:t>
      </w:r>
      <w:proofErr w:type="spellEnd"/>
      <w:r w:rsidRPr="00BD6F46">
        <w:t>:</w:t>
      </w:r>
    </w:p>
    <w:p w14:paraId="3AA856EF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>
        <w:t>Ecgi</w:t>
      </w:r>
      <w:proofErr w:type="spellEnd"/>
      <w:r>
        <w:t>'</w:t>
      </w:r>
    </w:p>
    <w:p w14:paraId="671BDA0D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:</w:t>
      </w:r>
    </w:p>
    <w:p w14:paraId="32890CA6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EB713AC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607A7F61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56759A88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78B63BA1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021A82BB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>
        <w:t>'</w:t>
      </w:r>
    </w:p>
    <w:p w14:paraId="4E16017F" w14:textId="77777777" w:rsidR="00027F1F" w:rsidRPr="003B2883" w:rsidRDefault="00027F1F" w:rsidP="00027F1F">
      <w:pPr>
        <w:pStyle w:val="PL"/>
      </w:pPr>
      <w:r w:rsidRPr="003B2883">
        <w:t xml:space="preserve">      required:</w:t>
      </w:r>
    </w:p>
    <w:p w14:paraId="3D443C82" w14:textId="77777777" w:rsidR="00027F1F" w:rsidRDefault="00027F1F" w:rsidP="00027F1F">
      <w:pPr>
        <w:pStyle w:val="PL"/>
        <w:rPr>
          <w:lang w:eastAsia="zh-CN"/>
        </w:rPr>
      </w:pPr>
      <w:r w:rsidRPr="003B2883">
        <w:t xml:space="preserve">        -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</w:p>
    <w:p w14:paraId="7DD209C2" w14:textId="77777777" w:rsidR="00027F1F" w:rsidRDefault="00027F1F" w:rsidP="00027F1F">
      <w:pPr>
        <w:pStyle w:val="PL"/>
      </w:pPr>
      <w:r w:rsidRPr="003B2883">
        <w:t xml:space="preserve">        -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</w:p>
    <w:p w14:paraId="7DCD6311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B5E6C4D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006D99D2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07B2CA96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1127FEF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DC2D5F1" w14:textId="77777777" w:rsidR="00027F1F" w:rsidRPr="00BD6F46" w:rsidRDefault="00027F1F" w:rsidP="00027F1F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6696662D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32DAAE48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0A5CC325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23B724C1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4409D070" w14:textId="77777777" w:rsidR="00027F1F" w:rsidRPr="00BD6F46" w:rsidRDefault="00027F1F" w:rsidP="00027F1F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478E27BD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33974957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4DE5539D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71C59309" w14:textId="77777777" w:rsidR="00027F1F" w:rsidRPr="00BD6F46" w:rsidRDefault="00027F1F" w:rsidP="00027F1F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43A6BAC7" w14:textId="77777777" w:rsidR="00027F1F" w:rsidRPr="003B2883" w:rsidRDefault="00027F1F" w:rsidP="00027F1F">
      <w:pPr>
        <w:pStyle w:val="PL"/>
      </w:pPr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6E583D88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4A3D710F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32272098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  type: integer</w:t>
      </w:r>
    </w:p>
    <w:p w14:paraId="221A4063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6424CF4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7330FBA2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3B2883">
        <w:t>restrictedRatList</w:t>
      </w:r>
      <w:proofErr w:type="spellEnd"/>
      <w:r w:rsidRPr="00BD6F46">
        <w:t>:</w:t>
      </w:r>
    </w:p>
    <w:p w14:paraId="39326712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5DA8E2B2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330DB99B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RatType</w:t>
      </w:r>
      <w:proofErr w:type="spellEnd"/>
      <w:r w:rsidRPr="003B2883">
        <w:t>'</w:t>
      </w:r>
    </w:p>
    <w:p w14:paraId="30963B36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E6A6089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3B2883">
        <w:t>forbiddenAreaList</w:t>
      </w:r>
      <w:proofErr w:type="spellEnd"/>
      <w:r w:rsidRPr="00BD6F46">
        <w:t>:</w:t>
      </w:r>
    </w:p>
    <w:p w14:paraId="22061A0C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5F2213A0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3957D617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9BCF895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199703A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567343E6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1F00BECD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7AA475B1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'TS29571_CommonData.yaml#/components/schemas/ServiceAreaRestriction'</w:t>
      </w:r>
    </w:p>
    <w:p w14:paraId="1244027C" w14:textId="77777777" w:rsidR="00027F1F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6201A33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3B2883">
        <w:t>restrictedCnList</w:t>
      </w:r>
      <w:proofErr w:type="spellEnd"/>
      <w:r w:rsidRPr="00BD6F46">
        <w:t>:</w:t>
      </w:r>
    </w:p>
    <w:p w14:paraId="2899F77C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35B82B89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756AF84A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CoreNetworkType</w:t>
      </w:r>
      <w:proofErr w:type="spellEnd"/>
      <w:r w:rsidRPr="003B2883">
        <w:t>'</w:t>
      </w:r>
    </w:p>
    <w:p w14:paraId="23C420B3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6274992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1C3E3803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19F799FE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4ADB6304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5D725DB4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96266D0" w14:textId="44D63D11" w:rsidR="003279D3" w:rsidRPr="00BD6F46" w:rsidRDefault="003279D3" w:rsidP="003279D3">
      <w:pPr>
        <w:pStyle w:val="PL"/>
        <w:rPr>
          <w:ins w:id="157" w:author="MATRIXX Software" w:date="2023-05-11T19:25:00Z"/>
        </w:rPr>
      </w:pPr>
      <w:ins w:id="158" w:author="MATRIXX Software" w:date="2023-05-11T19:25:00Z">
        <w:r w:rsidRPr="00BD6F46">
          <w:t xml:space="preserve">        </w:t>
        </w:r>
        <w:proofErr w:type="spellStart"/>
        <w:r>
          <w:t>nSSAIMapping</w:t>
        </w:r>
      </w:ins>
      <w:ins w:id="159" w:author="MATRIXX Software" w:date="2023-05-12T21:02:00Z">
        <w:r w:rsidR="00C32853">
          <w:t>V</w:t>
        </w:r>
      </w:ins>
      <w:ins w:id="160" w:author="MATRIXX Software" w:date="2023-05-11T19:25:00Z">
        <w:r>
          <w:t>Hplmn</w:t>
        </w:r>
        <w:proofErr w:type="spellEnd"/>
        <w:r w:rsidRPr="00BD6F46">
          <w:t>:</w:t>
        </w:r>
      </w:ins>
    </w:p>
    <w:p w14:paraId="1F0EF5F5" w14:textId="77777777" w:rsidR="003279D3" w:rsidRPr="00BD6F46" w:rsidRDefault="003279D3" w:rsidP="003279D3">
      <w:pPr>
        <w:pStyle w:val="PL"/>
        <w:rPr>
          <w:ins w:id="161" w:author="MATRIXX Software" w:date="2023-05-11T19:25:00Z"/>
        </w:rPr>
      </w:pPr>
      <w:ins w:id="162" w:author="MATRIXX Software" w:date="2023-05-11T19:25:00Z">
        <w:r w:rsidRPr="00BD6F46">
          <w:t xml:space="preserve">          type: array</w:t>
        </w:r>
      </w:ins>
    </w:p>
    <w:p w14:paraId="1BFE7AEB" w14:textId="77777777" w:rsidR="003279D3" w:rsidRDefault="003279D3" w:rsidP="003279D3">
      <w:pPr>
        <w:pStyle w:val="PL"/>
        <w:rPr>
          <w:ins w:id="163" w:author="MATRIXX Software" w:date="2023-05-11T19:25:00Z"/>
        </w:rPr>
      </w:pPr>
      <w:ins w:id="164" w:author="MATRIXX Software" w:date="2023-05-11T19:25:00Z">
        <w:r w:rsidRPr="00BD6F46">
          <w:t xml:space="preserve">          items:</w:t>
        </w:r>
      </w:ins>
    </w:p>
    <w:p w14:paraId="0CBE44B8" w14:textId="77777777" w:rsidR="003279D3" w:rsidRPr="00BD6F46" w:rsidRDefault="003279D3" w:rsidP="003279D3">
      <w:pPr>
        <w:pStyle w:val="PL"/>
        <w:rPr>
          <w:ins w:id="165" w:author="MATRIXX Software" w:date="2023-05-11T19:25:00Z"/>
        </w:rPr>
      </w:pPr>
      <w:ins w:id="166" w:author="MATRIXX Software" w:date="2023-05-11T19:25:00Z">
        <w:r w:rsidRPr="003B2883">
          <w:t xml:space="preserve">            </w:t>
        </w:r>
        <w:r w:rsidRPr="00BD6F46">
          <w:t>$ref: '#/components/schemas/</w:t>
        </w:r>
        <w:proofErr w:type="spellStart"/>
        <w:r w:rsidRPr="00A325D7">
          <w:t>N</w:t>
        </w:r>
        <w:r>
          <w:t>SSAI</w:t>
        </w:r>
        <w:r w:rsidRPr="00A325D7">
          <w:t>Map</w:t>
        </w:r>
        <w:proofErr w:type="spellEnd"/>
        <w:r w:rsidRPr="00BD6F46">
          <w:t>'</w:t>
        </w:r>
      </w:ins>
    </w:p>
    <w:p w14:paraId="7A5EF4EC" w14:textId="77777777" w:rsidR="003279D3" w:rsidRPr="00BD6F46" w:rsidRDefault="003279D3" w:rsidP="003279D3">
      <w:pPr>
        <w:pStyle w:val="PL"/>
        <w:rPr>
          <w:ins w:id="167" w:author="MATRIXX Software" w:date="2023-05-11T19:25:00Z"/>
        </w:rPr>
      </w:pPr>
      <w:ins w:id="168" w:author="MATRIXX Software" w:date="2023-05-11T19:25:00Z">
        <w:r>
          <w:t xml:space="preserve">          </w:t>
        </w:r>
        <w:proofErr w:type="spellStart"/>
        <w:r>
          <w:t>minItems</w:t>
        </w:r>
        <w:proofErr w:type="spellEnd"/>
        <w:r>
          <w:t>: 0</w:t>
        </w:r>
      </w:ins>
    </w:p>
    <w:p w14:paraId="0781A6A6" w14:textId="77777777" w:rsidR="00027F1F" w:rsidRPr="003B2883" w:rsidRDefault="00027F1F" w:rsidP="00027F1F">
      <w:pPr>
        <w:pStyle w:val="PL"/>
      </w:pPr>
      <w:r w:rsidRPr="003B2883">
        <w:t xml:space="preserve">        </w:t>
      </w:r>
      <w:proofErr w:type="spellStart"/>
      <w:r w:rsidRPr="003B2883">
        <w:t>rrcEstCause</w:t>
      </w:r>
      <w:proofErr w:type="spellEnd"/>
      <w:r w:rsidRPr="003B2883">
        <w:t>:</w:t>
      </w:r>
    </w:p>
    <w:p w14:paraId="13E2E322" w14:textId="77777777" w:rsidR="00027F1F" w:rsidRPr="003B2883" w:rsidRDefault="00027F1F" w:rsidP="00027F1F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2304501" w14:textId="77777777" w:rsidR="00027F1F" w:rsidRDefault="00027F1F" w:rsidP="00027F1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0D3ECF1" w14:textId="77777777" w:rsidR="00027F1F" w:rsidRPr="003B2883" w:rsidRDefault="00027F1F" w:rsidP="00027F1F">
      <w:pPr>
        <w:pStyle w:val="PL"/>
      </w:pPr>
      <w:r w:rsidRPr="003B2883">
        <w:t xml:space="preserve">      required:</w:t>
      </w:r>
    </w:p>
    <w:p w14:paraId="2D358829" w14:textId="77777777" w:rsidR="00027F1F" w:rsidRDefault="00027F1F" w:rsidP="00027F1F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9B5569F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>
        <w:t>LocationReportingChargingInformation</w:t>
      </w:r>
      <w:proofErr w:type="spellEnd"/>
      <w:r w:rsidRPr="00BD6F46">
        <w:t>:</w:t>
      </w:r>
    </w:p>
    <w:p w14:paraId="3CC907C6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073C1412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26DAA18D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:</w:t>
      </w:r>
    </w:p>
    <w:p w14:paraId="2C745BBE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'</w:t>
      </w:r>
    </w:p>
    <w:p w14:paraId="06F04060" w14:textId="77777777" w:rsidR="00027F1F" w:rsidRPr="00BD6F46" w:rsidRDefault="00027F1F" w:rsidP="00027F1F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49E246C4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08C1A745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083AC249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513C112F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086C076D" w14:textId="77777777" w:rsidR="00027F1F" w:rsidRPr="00BD6F46" w:rsidRDefault="00027F1F" w:rsidP="00027F1F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3365A1C9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5CFC76E8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5C6A88C8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7E0E4D13" w14:textId="77777777" w:rsidR="00027F1F" w:rsidRPr="00BD6F46" w:rsidRDefault="00027F1F" w:rsidP="00027F1F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05AFCBBD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BD6F46">
        <w:t>presenceReportingArea</w:t>
      </w:r>
      <w:r w:rsidRPr="00BD6F46">
        <w:rPr>
          <w:szCs w:val="18"/>
        </w:rPr>
        <w:t>Information</w:t>
      </w:r>
      <w:proofErr w:type="spellEnd"/>
      <w:r w:rsidRPr="00BD6F46">
        <w:t>:</w:t>
      </w:r>
    </w:p>
    <w:p w14:paraId="4427D2A0" w14:textId="77777777" w:rsidR="00027F1F" w:rsidRPr="00BD6F46" w:rsidRDefault="00027F1F" w:rsidP="00027F1F">
      <w:pPr>
        <w:pStyle w:val="PL"/>
      </w:pPr>
      <w:r w:rsidRPr="00BD6F46">
        <w:t xml:space="preserve">          type: object</w:t>
      </w:r>
    </w:p>
    <w:p w14:paraId="46C80A1C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0338A0AD" w14:textId="77777777" w:rsidR="00027F1F" w:rsidRPr="00BD6F46" w:rsidRDefault="00027F1F" w:rsidP="00027F1F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2E78D1C8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6C14C3B1" w14:textId="77777777" w:rsidR="00027F1F" w:rsidRPr="003B2883" w:rsidRDefault="00027F1F" w:rsidP="00027F1F">
      <w:pPr>
        <w:pStyle w:val="PL"/>
      </w:pPr>
      <w:r w:rsidRPr="003B2883">
        <w:t xml:space="preserve">      required:</w:t>
      </w:r>
    </w:p>
    <w:p w14:paraId="73A44C91" w14:textId="77777777" w:rsidR="00027F1F" w:rsidRDefault="00027F1F" w:rsidP="00027F1F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</w:p>
    <w:p w14:paraId="011A4CD8" w14:textId="77777777" w:rsidR="00027F1F" w:rsidRPr="005D14F1" w:rsidRDefault="00027F1F" w:rsidP="00027F1F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90298D0" w14:textId="77777777" w:rsidR="00027F1F" w:rsidRDefault="00027F1F" w:rsidP="00027F1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3AD530F" w14:textId="77777777" w:rsidR="00027F1F" w:rsidRPr="005D14F1" w:rsidRDefault="00027F1F" w:rsidP="00027F1F">
      <w:pPr>
        <w:pStyle w:val="PL"/>
      </w:pPr>
      <w:r w:rsidRPr="005D14F1">
        <w:t xml:space="preserve">    </w:t>
      </w:r>
      <w:proofErr w:type="spellStart"/>
      <w:r w:rsidRPr="008E7E46">
        <w:rPr>
          <w:lang w:eastAsia="zh-CN" w:bidi="ar-IQ"/>
        </w:rPr>
        <w:t>LocationReportingMessageType</w:t>
      </w:r>
      <w:proofErr w:type="spellEnd"/>
      <w:r w:rsidRPr="005D14F1">
        <w:t>:</w:t>
      </w:r>
    </w:p>
    <w:p w14:paraId="4B58302E" w14:textId="77777777" w:rsidR="00027F1F" w:rsidRDefault="00027F1F" w:rsidP="00027F1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13D245D" w14:textId="77777777" w:rsidR="00027F1F" w:rsidRPr="00BD6F46" w:rsidRDefault="00027F1F" w:rsidP="00027F1F">
      <w:pPr>
        <w:pStyle w:val="PL"/>
      </w:pPr>
      <w:bookmarkStart w:id="169" w:name="_Hlk47630990"/>
      <w:r w:rsidRPr="00BD6F46">
        <w:t xml:space="preserve">    </w:t>
      </w:r>
      <w:proofErr w:type="spellStart"/>
      <w:r w:rsidRPr="004F65F4">
        <w:t>NSMChargingInformation</w:t>
      </w:r>
      <w:proofErr w:type="spellEnd"/>
      <w:r w:rsidRPr="00BD6F46">
        <w:t>:</w:t>
      </w:r>
    </w:p>
    <w:p w14:paraId="71A8BA7B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7106F173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3269B0DB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1BB28093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'</w:t>
      </w:r>
    </w:p>
    <w:p w14:paraId="29FB5807" w14:textId="77777777" w:rsidR="00027F1F" w:rsidRPr="00BD6F46" w:rsidRDefault="00027F1F" w:rsidP="00027F1F">
      <w:pPr>
        <w:pStyle w:val="PL"/>
      </w:pPr>
      <w:r w:rsidRPr="00805E6E">
        <w:t xml:space="preserve">        </w:t>
      </w:r>
      <w:proofErr w:type="spellStart"/>
      <w:r w:rsidRPr="00FC587F">
        <w:t>idNetworkSliceInstance</w:t>
      </w:r>
      <w:proofErr w:type="spellEnd"/>
      <w:r w:rsidRPr="00805E6E">
        <w:t>:</w:t>
      </w:r>
    </w:p>
    <w:p w14:paraId="2A6CC91B" w14:textId="77777777" w:rsidR="00027F1F" w:rsidRPr="00BD6F46" w:rsidRDefault="00027F1F" w:rsidP="00027F1F">
      <w:pPr>
        <w:pStyle w:val="PL"/>
      </w:pPr>
      <w:r>
        <w:t xml:space="preserve">          type: string</w:t>
      </w:r>
    </w:p>
    <w:p w14:paraId="2A6BCC01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047E08E0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22729ED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63805DE9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'</w:t>
      </w:r>
    </w:p>
    <w:p w14:paraId="4E9F9460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B0C13D2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79613D2C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proofErr w:type="spellEnd"/>
      <w:r w:rsidRPr="00BD6F46">
        <w:t>'</w:t>
      </w:r>
    </w:p>
    <w:p w14:paraId="2274B1AE" w14:textId="77777777" w:rsidR="00027F1F" w:rsidRDefault="00027F1F" w:rsidP="00027F1F">
      <w:pPr>
        <w:pStyle w:val="PL"/>
      </w:pPr>
      <w:r>
        <w:lastRenderedPageBreak/>
        <w:t xml:space="preserve"># To be introduced once the reference to </w:t>
      </w:r>
      <w:r w:rsidRPr="007B05FD">
        <w:t>'</w:t>
      </w:r>
      <w:proofErr w:type="spellStart"/>
      <w:r>
        <w:t>generic</w:t>
      </w:r>
      <w:r w:rsidRPr="007B05FD">
        <w:t>.yaml</w:t>
      </w:r>
      <w:proofErr w:type="spellEnd"/>
      <w:r w:rsidRPr="007B05FD">
        <w:t xml:space="preserve"> is resolved</w:t>
      </w:r>
      <w:r>
        <w:t xml:space="preserve">    </w:t>
      </w:r>
    </w:p>
    <w:p w14:paraId="71D11AE1" w14:textId="77777777" w:rsidR="00027F1F" w:rsidRPr="00BD6F46" w:rsidRDefault="00027F1F" w:rsidP="00027F1F">
      <w:pPr>
        <w:pStyle w:val="PL"/>
      </w:pPr>
      <w:r>
        <w:t>#</w:t>
      </w:r>
      <w:r w:rsidRPr="00BD6F46">
        <w:t xml:space="preserve">        </w:t>
      </w:r>
      <w:proofErr w:type="spellStart"/>
      <w:r w:rsidRPr="00FC587F">
        <w:rPr>
          <w:lang w:eastAsia="zh-CN"/>
        </w:rPr>
        <w:t>managementOperationalState</w:t>
      </w:r>
      <w:proofErr w:type="spellEnd"/>
      <w:r w:rsidRPr="00BD6F46">
        <w:t>:</w:t>
      </w:r>
    </w:p>
    <w:p w14:paraId="7E010C31" w14:textId="77777777" w:rsidR="00027F1F" w:rsidRPr="00BD6F46" w:rsidRDefault="00027F1F" w:rsidP="00027F1F">
      <w:pPr>
        <w:pStyle w:val="PL"/>
      </w:pPr>
      <w:r>
        <w:t>#</w:t>
      </w:r>
      <w:r w:rsidRPr="00BD6F46">
        <w:t xml:space="preserve">          $ref: </w:t>
      </w:r>
      <w:r>
        <w:t>'</w:t>
      </w:r>
      <w:proofErr w:type="spellStart"/>
      <w:r>
        <w:t>genericNrm.yaml</w:t>
      </w:r>
      <w:proofErr w:type="spellEnd"/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093DA7B8" w14:textId="77777777" w:rsidR="00027F1F" w:rsidRPr="00BD6F46" w:rsidRDefault="00027F1F" w:rsidP="00027F1F">
      <w:pPr>
        <w:pStyle w:val="PL"/>
      </w:pPr>
      <w:r>
        <w:t>#</w:t>
      </w:r>
      <w:r w:rsidRPr="00BD6F46">
        <w:t xml:space="preserve">        </w:t>
      </w:r>
      <w:proofErr w:type="spellStart"/>
      <w:r w:rsidRPr="00FC587F">
        <w:rPr>
          <w:lang w:eastAsia="zh-CN"/>
        </w:rPr>
        <w:t>managementAdministrativeState</w:t>
      </w:r>
      <w:proofErr w:type="spellEnd"/>
      <w:r w:rsidRPr="00BD6F46">
        <w:t>:</w:t>
      </w:r>
    </w:p>
    <w:p w14:paraId="1D57F152" w14:textId="77777777" w:rsidR="00027F1F" w:rsidRPr="00BD6F46" w:rsidRDefault="00027F1F" w:rsidP="00027F1F">
      <w:pPr>
        <w:pStyle w:val="PL"/>
      </w:pPr>
      <w:r>
        <w:t>#</w:t>
      </w:r>
      <w:r w:rsidRPr="00BD6F46">
        <w:t xml:space="preserve">          $ref: </w:t>
      </w:r>
      <w:r>
        <w:t>'</w:t>
      </w:r>
      <w:proofErr w:type="spellStart"/>
      <w:r>
        <w:t>genericNrm.yaml</w:t>
      </w:r>
      <w:proofErr w:type="spellEnd"/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51D1A876" w14:textId="77777777" w:rsidR="00027F1F" w:rsidRPr="003B2883" w:rsidRDefault="00027F1F" w:rsidP="00027F1F">
      <w:pPr>
        <w:pStyle w:val="PL"/>
      </w:pPr>
      <w:r w:rsidRPr="003B2883">
        <w:t xml:space="preserve">      required:</w:t>
      </w:r>
    </w:p>
    <w:p w14:paraId="73389041" w14:textId="77777777" w:rsidR="00027F1F" w:rsidRDefault="00027F1F" w:rsidP="00027F1F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managementOperation</w:t>
      </w:r>
      <w:proofErr w:type="spellEnd"/>
    </w:p>
    <w:p w14:paraId="5C030233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7A7850A4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74BA95EA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35163967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8228B8">
        <w:t>serviceProfileId</w:t>
      </w:r>
      <w:r>
        <w:t>entifier</w:t>
      </w:r>
      <w:proofErr w:type="spellEnd"/>
      <w:r w:rsidRPr="00BD6F46">
        <w:t>:</w:t>
      </w:r>
    </w:p>
    <w:p w14:paraId="30A506F3" w14:textId="77777777" w:rsidR="00027F1F" w:rsidRPr="00BD6F46" w:rsidRDefault="00027F1F" w:rsidP="00027F1F">
      <w:pPr>
        <w:pStyle w:val="PL"/>
      </w:pPr>
      <w:r>
        <w:t xml:space="preserve">            type: string</w:t>
      </w:r>
    </w:p>
    <w:p w14:paraId="46086CA6" w14:textId="77777777" w:rsidR="00027F1F" w:rsidRPr="00BD6F46" w:rsidRDefault="00027F1F" w:rsidP="00027F1F">
      <w:pPr>
        <w:pStyle w:val="PL"/>
      </w:pPr>
      <w:r w:rsidRPr="00805E6E">
        <w:t xml:space="preserve">        </w:t>
      </w:r>
      <w:proofErr w:type="spellStart"/>
      <w:r>
        <w:t>s</w:t>
      </w:r>
      <w:r w:rsidRPr="00050CA8">
        <w:t>NSSAI</w:t>
      </w:r>
      <w:r>
        <w:t>List</w:t>
      </w:r>
      <w:proofErr w:type="spellEnd"/>
      <w:r w:rsidRPr="00805E6E">
        <w:t>:</w:t>
      </w:r>
    </w:p>
    <w:p w14:paraId="4C3CE403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57041A69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53760762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72062140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0368E9B" w14:textId="77777777" w:rsidR="00027F1F" w:rsidRDefault="00027F1F" w:rsidP="00027F1F">
      <w:pPr>
        <w:pStyle w:val="PL"/>
      </w:pPr>
      <w:r>
        <w:t xml:space="preserve"># To be introduced once the reference to </w:t>
      </w:r>
      <w:r w:rsidRPr="0026330D">
        <w:t>'</w:t>
      </w:r>
      <w:proofErr w:type="spellStart"/>
      <w:r w:rsidRPr="0026330D">
        <w:t>nrNrm.yaml</w:t>
      </w:r>
      <w:proofErr w:type="spellEnd"/>
      <w:r w:rsidRPr="00D82186">
        <w:t xml:space="preserve"> is resolved</w:t>
      </w:r>
      <w:r>
        <w:t xml:space="preserve">    </w:t>
      </w:r>
    </w:p>
    <w:p w14:paraId="7809C1F9" w14:textId="77777777" w:rsidR="00027F1F" w:rsidRPr="00BD6F46" w:rsidRDefault="00027F1F" w:rsidP="00027F1F">
      <w:pPr>
        <w:pStyle w:val="PL"/>
      </w:pPr>
      <w:r>
        <w:t xml:space="preserve"># </w:t>
      </w:r>
      <w:r w:rsidRPr="00BD6F46">
        <w:t xml:space="preserve">        </w:t>
      </w:r>
      <w:proofErr w:type="spellStart"/>
      <w:r>
        <w:t>sST</w:t>
      </w:r>
      <w:proofErr w:type="spellEnd"/>
      <w:r w:rsidRPr="00BD6F46">
        <w:t>:</w:t>
      </w:r>
    </w:p>
    <w:p w14:paraId="29635C6D" w14:textId="77777777" w:rsidR="00027F1F" w:rsidRDefault="00027F1F" w:rsidP="00027F1F">
      <w:pPr>
        <w:pStyle w:val="PL"/>
      </w:pPr>
      <w:r w:rsidRPr="00D82186">
        <w:t xml:space="preserve">#           </w:t>
      </w:r>
      <w:r w:rsidRPr="0026330D">
        <w:t>$ref: '</w:t>
      </w:r>
      <w:proofErr w:type="spellStart"/>
      <w:r w:rsidRPr="0026330D">
        <w:t>nrNrm.yaml</w:t>
      </w:r>
      <w:proofErr w:type="spellEnd"/>
      <w:r w:rsidRPr="0026330D">
        <w:t>#/components/schemas/Sst'</w:t>
      </w:r>
    </w:p>
    <w:p w14:paraId="63DD9BE2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7B22895" w14:textId="77777777" w:rsidR="00027F1F" w:rsidRDefault="00027F1F" w:rsidP="00027F1F">
      <w:pPr>
        <w:pStyle w:val="PL"/>
      </w:pPr>
      <w:r>
        <w:t xml:space="preserve">          type: integer</w:t>
      </w:r>
    </w:p>
    <w:p w14:paraId="18CBC328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C0AA601" w14:textId="77777777" w:rsidR="00027F1F" w:rsidRDefault="00027F1F" w:rsidP="00027F1F">
      <w:pPr>
        <w:pStyle w:val="PL"/>
      </w:pPr>
      <w:r>
        <w:t xml:space="preserve">          type: number</w:t>
      </w:r>
    </w:p>
    <w:p w14:paraId="1F8F515A" w14:textId="77777777" w:rsidR="00027F1F" w:rsidRDefault="00027F1F" w:rsidP="00027F1F">
      <w:pPr>
        <w:pStyle w:val="PL"/>
      </w:pPr>
      <w:r>
        <w:t xml:space="preserve"># To be introduced once the reference to </w:t>
      </w:r>
      <w:proofErr w:type="spellStart"/>
      <w:r w:rsidRPr="0026330D">
        <w:t>sliceNrm.yaml</w:t>
      </w:r>
      <w:proofErr w:type="spellEnd"/>
      <w:r w:rsidRPr="002C5DEF">
        <w:t xml:space="preserve"> is resolved</w:t>
      </w:r>
      <w:r>
        <w:t xml:space="preserve">    </w:t>
      </w:r>
    </w:p>
    <w:p w14:paraId="5830AD21" w14:textId="77777777" w:rsidR="00027F1F" w:rsidRPr="00BD6F46" w:rsidRDefault="00027F1F" w:rsidP="00027F1F">
      <w:pPr>
        <w:pStyle w:val="PL"/>
      </w:pPr>
      <w:r>
        <w:t xml:space="preserve"># </w:t>
      </w:r>
      <w:r w:rsidRPr="00BD6F46">
        <w:t xml:space="preserve">        </w:t>
      </w:r>
      <w:proofErr w:type="spellStart"/>
      <w:r w:rsidRPr="008228B8">
        <w:t>resourceSharingLevel</w:t>
      </w:r>
      <w:proofErr w:type="spellEnd"/>
      <w:r w:rsidRPr="00BD6F46">
        <w:t>:</w:t>
      </w:r>
    </w:p>
    <w:p w14:paraId="5E6EB71C" w14:textId="77777777" w:rsidR="00027F1F" w:rsidRDefault="00027F1F" w:rsidP="00027F1F">
      <w:pPr>
        <w:pStyle w:val="PL"/>
      </w:pPr>
      <w:r>
        <w:t xml:space="preserve">#           </w:t>
      </w:r>
      <w:r w:rsidRPr="0026330D">
        <w:t>$ref: '</w:t>
      </w:r>
      <w:proofErr w:type="spellStart"/>
      <w:r w:rsidRPr="0026330D">
        <w:t>sliceNrm.yaml</w:t>
      </w:r>
      <w:proofErr w:type="spellEnd"/>
      <w:r w:rsidRPr="0026330D">
        <w:t>#/components/schemas/</w:t>
      </w:r>
      <w:r w:rsidRPr="00D82186">
        <w:t>SharingLevel</w:t>
      </w:r>
      <w:r w:rsidRPr="0026330D">
        <w:t>'</w:t>
      </w:r>
    </w:p>
    <w:p w14:paraId="58738B21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63AD68A6" w14:textId="77777777" w:rsidR="00027F1F" w:rsidRDefault="00027F1F" w:rsidP="00027F1F">
      <w:pPr>
        <w:pStyle w:val="PL"/>
      </w:pPr>
      <w:r>
        <w:t xml:space="preserve">          type: integer</w:t>
      </w:r>
    </w:p>
    <w:p w14:paraId="0E948538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2C771CF" w14:textId="77777777" w:rsidR="00027F1F" w:rsidRDefault="00027F1F" w:rsidP="00027F1F">
      <w:pPr>
        <w:pStyle w:val="PL"/>
      </w:pPr>
      <w:r>
        <w:t xml:space="preserve">          type: string</w:t>
      </w:r>
    </w:p>
    <w:p w14:paraId="68660271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8228B8">
        <w:t>maxNumberofUEs</w:t>
      </w:r>
      <w:proofErr w:type="spellEnd"/>
      <w:r w:rsidRPr="00BD6F46">
        <w:t>:</w:t>
      </w:r>
    </w:p>
    <w:p w14:paraId="2C7886CA" w14:textId="77777777" w:rsidR="00027F1F" w:rsidRDefault="00027F1F" w:rsidP="00027F1F">
      <w:pPr>
        <w:pStyle w:val="PL"/>
      </w:pPr>
      <w:r>
        <w:t xml:space="preserve">          type: integer</w:t>
      </w:r>
    </w:p>
    <w:p w14:paraId="26D7AFC7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coverageArea</w:t>
      </w:r>
      <w:proofErr w:type="spellEnd"/>
      <w:r w:rsidRPr="00BD6F46">
        <w:t>:</w:t>
      </w:r>
    </w:p>
    <w:p w14:paraId="3B7F2834" w14:textId="77777777" w:rsidR="00027F1F" w:rsidRDefault="00027F1F" w:rsidP="00027F1F">
      <w:pPr>
        <w:pStyle w:val="PL"/>
      </w:pPr>
      <w:r>
        <w:t xml:space="preserve">          type: string</w:t>
      </w:r>
    </w:p>
    <w:p w14:paraId="1836349A" w14:textId="77777777" w:rsidR="00027F1F" w:rsidRDefault="00027F1F" w:rsidP="00027F1F">
      <w:pPr>
        <w:pStyle w:val="PL"/>
      </w:pPr>
      <w:r>
        <w:t xml:space="preserve"># To be introduced once the reference to </w:t>
      </w:r>
      <w:proofErr w:type="spellStart"/>
      <w:r w:rsidRPr="002C5DEF">
        <w:t>sliceNrm.yaml</w:t>
      </w:r>
      <w:proofErr w:type="spellEnd"/>
      <w:r w:rsidRPr="002C5DEF">
        <w:t xml:space="preserve"> is resolved</w:t>
      </w:r>
      <w:r>
        <w:t xml:space="preserve">    </w:t>
      </w:r>
    </w:p>
    <w:p w14:paraId="728CA606" w14:textId="77777777" w:rsidR="00027F1F" w:rsidRPr="00BD6F46" w:rsidRDefault="00027F1F" w:rsidP="00027F1F">
      <w:pPr>
        <w:pStyle w:val="PL"/>
      </w:pPr>
      <w:r>
        <w:t>#</w:t>
      </w:r>
      <w:r w:rsidRPr="00BD6F46">
        <w:t xml:space="preserve">        </w:t>
      </w:r>
      <w:proofErr w:type="spellStart"/>
      <w:r w:rsidRPr="008228B8">
        <w:t>uEMobilityLevel</w:t>
      </w:r>
      <w:proofErr w:type="spellEnd"/>
      <w:r w:rsidRPr="00BD6F46">
        <w:t>:</w:t>
      </w:r>
    </w:p>
    <w:p w14:paraId="18CA2938" w14:textId="77777777" w:rsidR="00027F1F" w:rsidRPr="00D82186" w:rsidRDefault="00027F1F" w:rsidP="00027F1F">
      <w:pPr>
        <w:pStyle w:val="PL"/>
      </w:pPr>
      <w:r w:rsidRPr="00D82186">
        <w:t xml:space="preserve">#          </w:t>
      </w:r>
      <w:r w:rsidRPr="0026330D">
        <w:t>$ref: '</w:t>
      </w:r>
      <w:proofErr w:type="spellStart"/>
      <w:r w:rsidRPr="0026330D">
        <w:t>sliceNrm.yaml</w:t>
      </w:r>
      <w:proofErr w:type="spellEnd"/>
      <w:r w:rsidRPr="0026330D">
        <w:t>#/components/schemas/MobilityLevel'</w:t>
      </w:r>
    </w:p>
    <w:p w14:paraId="1E9C18B2" w14:textId="77777777" w:rsidR="00027F1F" w:rsidRPr="00D82186" w:rsidRDefault="00027F1F" w:rsidP="00027F1F">
      <w:pPr>
        <w:pStyle w:val="PL"/>
      </w:pPr>
      <w:r w:rsidRPr="00D82186">
        <w:t xml:space="preserve">#        </w:t>
      </w:r>
      <w:proofErr w:type="spellStart"/>
      <w:r w:rsidRPr="00D82186">
        <w:t>delayToleranceIndicator</w:t>
      </w:r>
      <w:proofErr w:type="spellEnd"/>
      <w:r w:rsidRPr="00D82186">
        <w:t>:</w:t>
      </w:r>
    </w:p>
    <w:p w14:paraId="656C25DA" w14:textId="77777777" w:rsidR="00027F1F" w:rsidRDefault="00027F1F" w:rsidP="00027F1F">
      <w:pPr>
        <w:pStyle w:val="PL"/>
      </w:pPr>
      <w:r w:rsidRPr="00D82186">
        <w:t xml:space="preserve">#          </w:t>
      </w:r>
      <w:r w:rsidRPr="0026330D">
        <w:t>$ref: '</w:t>
      </w:r>
      <w:proofErr w:type="spellStart"/>
      <w:r w:rsidRPr="0026330D">
        <w:t>sliceNrm.yaml</w:t>
      </w:r>
      <w:proofErr w:type="spellEnd"/>
      <w:r w:rsidRPr="0026330D">
        <w:t>#/components/schemas/</w:t>
      </w:r>
      <w:r w:rsidRPr="00D82186">
        <w:t>Support</w:t>
      </w:r>
      <w:r w:rsidRPr="0026330D">
        <w:t>'</w:t>
      </w:r>
    </w:p>
    <w:p w14:paraId="00F4F716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d</w:t>
      </w:r>
      <w:r w:rsidRPr="00BD5D6C">
        <w:t>LThptPerSlice</w:t>
      </w:r>
      <w:proofErr w:type="spellEnd"/>
      <w:r w:rsidRPr="00BD6F46">
        <w:t>:</w:t>
      </w:r>
    </w:p>
    <w:p w14:paraId="50B7C721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55F2969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8228B8">
        <w:t>dLThptPerUE</w:t>
      </w:r>
      <w:proofErr w:type="spellEnd"/>
      <w:r w:rsidRPr="00BD6F46">
        <w:t>:</w:t>
      </w:r>
    </w:p>
    <w:p w14:paraId="1EC48015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3725E6C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u</w:t>
      </w:r>
      <w:r w:rsidRPr="00BD5D6C">
        <w:t>LThptPerSlice</w:t>
      </w:r>
      <w:proofErr w:type="spellEnd"/>
      <w:r w:rsidRPr="00BD6F46">
        <w:t>:</w:t>
      </w:r>
    </w:p>
    <w:p w14:paraId="059D494D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E11D062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u</w:t>
      </w:r>
      <w:r w:rsidRPr="008228B8">
        <w:t>LThptPerUE</w:t>
      </w:r>
      <w:proofErr w:type="spellEnd"/>
      <w:r w:rsidRPr="00BD6F46">
        <w:t>:</w:t>
      </w:r>
    </w:p>
    <w:p w14:paraId="0C742F66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04B0FD4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8228B8">
        <w:t>maxNumberof</w:t>
      </w:r>
      <w:r>
        <w:t>PDUsessions</w:t>
      </w:r>
      <w:proofErr w:type="spellEnd"/>
      <w:r w:rsidRPr="00BD6F46">
        <w:t>:</w:t>
      </w:r>
    </w:p>
    <w:p w14:paraId="3AAB2590" w14:textId="77777777" w:rsidR="00027F1F" w:rsidRDefault="00027F1F" w:rsidP="00027F1F">
      <w:pPr>
        <w:pStyle w:val="PL"/>
      </w:pPr>
      <w:r>
        <w:t xml:space="preserve">          type: integer</w:t>
      </w:r>
    </w:p>
    <w:p w14:paraId="52CCCE38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kPIMonitoringList</w:t>
      </w:r>
      <w:proofErr w:type="spellEnd"/>
      <w:r w:rsidRPr="00BD6F46">
        <w:t>:</w:t>
      </w:r>
    </w:p>
    <w:p w14:paraId="16100A12" w14:textId="77777777" w:rsidR="00027F1F" w:rsidRDefault="00027F1F" w:rsidP="00027F1F">
      <w:pPr>
        <w:pStyle w:val="PL"/>
      </w:pPr>
      <w:r>
        <w:t xml:space="preserve">          type: string</w:t>
      </w:r>
    </w:p>
    <w:p w14:paraId="005F1236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s</w:t>
      </w:r>
      <w:r w:rsidRPr="00042C57">
        <w:t>upportedAccessTech</w:t>
      </w:r>
      <w:r>
        <w:t>nology</w:t>
      </w:r>
      <w:proofErr w:type="spellEnd"/>
      <w:r w:rsidRPr="00BD6F46">
        <w:t>:</w:t>
      </w:r>
    </w:p>
    <w:p w14:paraId="5A4A4189" w14:textId="77777777" w:rsidR="00027F1F" w:rsidRDefault="00027F1F" w:rsidP="00027F1F">
      <w:pPr>
        <w:pStyle w:val="PL"/>
      </w:pPr>
      <w:r>
        <w:t xml:space="preserve">          type: integer</w:t>
      </w:r>
    </w:p>
    <w:p w14:paraId="6DC10D25" w14:textId="77777777" w:rsidR="00027F1F" w:rsidRDefault="00027F1F" w:rsidP="00027F1F">
      <w:pPr>
        <w:pStyle w:val="PL"/>
      </w:pPr>
      <w:r>
        <w:t xml:space="preserve"># To be introduced once the reference to </w:t>
      </w:r>
      <w:proofErr w:type="spellStart"/>
      <w:r w:rsidRPr="002C5DEF">
        <w:t>sliceNrm.yaml</w:t>
      </w:r>
      <w:proofErr w:type="spellEnd"/>
      <w:r w:rsidRPr="002C5DEF">
        <w:t xml:space="preserve"> is resolved</w:t>
      </w:r>
      <w:r>
        <w:t xml:space="preserve">    </w:t>
      </w:r>
    </w:p>
    <w:p w14:paraId="22222DA5" w14:textId="77777777" w:rsidR="00027F1F" w:rsidRPr="00D82186" w:rsidRDefault="00027F1F" w:rsidP="00027F1F">
      <w:pPr>
        <w:pStyle w:val="PL"/>
      </w:pPr>
      <w:r w:rsidRPr="00D82186">
        <w:t>#        v2XCommunicationModeIndicator:</w:t>
      </w:r>
    </w:p>
    <w:p w14:paraId="143DC752" w14:textId="77777777" w:rsidR="00027F1F" w:rsidRDefault="00027F1F" w:rsidP="00027F1F">
      <w:pPr>
        <w:pStyle w:val="PL"/>
      </w:pPr>
      <w:r w:rsidRPr="00D82186">
        <w:t xml:space="preserve">#          </w:t>
      </w:r>
      <w:r w:rsidRPr="0026330D">
        <w:t>$ref: '</w:t>
      </w:r>
      <w:proofErr w:type="spellStart"/>
      <w:r w:rsidRPr="0026330D">
        <w:t>sliceNrm.yaml</w:t>
      </w:r>
      <w:proofErr w:type="spellEnd"/>
      <w:r w:rsidRPr="0026330D">
        <w:t>#/components/schemas/</w:t>
      </w:r>
      <w:r w:rsidRPr="00D82186">
        <w:t>Support</w:t>
      </w:r>
      <w:r w:rsidRPr="0026330D">
        <w:t>'</w:t>
      </w:r>
    </w:p>
    <w:p w14:paraId="211446FE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>
        <w:t>addServiceProfileInfo</w:t>
      </w:r>
      <w:proofErr w:type="spellEnd"/>
      <w:r w:rsidRPr="00BD6F46">
        <w:t>:</w:t>
      </w:r>
    </w:p>
    <w:p w14:paraId="21F44C93" w14:textId="77777777" w:rsidR="00027F1F" w:rsidRDefault="00027F1F" w:rsidP="00027F1F">
      <w:pPr>
        <w:pStyle w:val="PL"/>
      </w:pPr>
      <w:r>
        <w:t xml:space="preserve">          type: string</w:t>
      </w:r>
    </w:p>
    <w:bookmarkEnd w:id="169"/>
    <w:p w14:paraId="342A7620" w14:textId="77777777" w:rsidR="00027F1F" w:rsidRDefault="00027F1F" w:rsidP="00027F1F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C02717B" w14:textId="77777777" w:rsidR="00027F1F" w:rsidRDefault="00027F1F" w:rsidP="00027F1F">
      <w:pPr>
        <w:pStyle w:val="PL"/>
      </w:pPr>
      <w:r>
        <w:t xml:space="preserve">      type: object</w:t>
      </w:r>
    </w:p>
    <w:p w14:paraId="64C85CF0" w14:textId="77777777" w:rsidR="00027F1F" w:rsidRDefault="00027F1F" w:rsidP="00027F1F">
      <w:pPr>
        <w:pStyle w:val="PL"/>
      </w:pPr>
      <w:r>
        <w:t xml:space="preserve">      properties:</w:t>
      </w:r>
    </w:p>
    <w:p w14:paraId="75A25A8C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guaranteedThpt</w:t>
      </w:r>
      <w:proofErr w:type="spellEnd"/>
      <w:r>
        <w:t>:</w:t>
      </w:r>
    </w:p>
    <w:p w14:paraId="70789442" w14:textId="77777777" w:rsidR="00027F1F" w:rsidRPr="00D82186" w:rsidRDefault="00027F1F" w:rsidP="00027F1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5CDC9B4A" w14:textId="77777777" w:rsidR="00027F1F" w:rsidRPr="00D82186" w:rsidRDefault="00027F1F" w:rsidP="00027F1F">
      <w:pPr>
        <w:pStyle w:val="PL"/>
      </w:pPr>
      <w:r w:rsidRPr="00D82186">
        <w:t xml:space="preserve">        </w:t>
      </w:r>
      <w:proofErr w:type="spellStart"/>
      <w:r w:rsidRPr="00D82186">
        <w:t>maximumThpt</w:t>
      </w:r>
      <w:proofErr w:type="spellEnd"/>
      <w:r w:rsidRPr="00D82186">
        <w:t>:</w:t>
      </w:r>
    </w:p>
    <w:p w14:paraId="163E54B4" w14:textId="77777777" w:rsidR="00027F1F" w:rsidRDefault="00027F1F" w:rsidP="00027F1F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04449AA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C5750B">
        <w:t>MAPDUSessionInformation</w:t>
      </w:r>
      <w:proofErr w:type="spellEnd"/>
      <w:r w:rsidRPr="00BD6F46">
        <w:t>:</w:t>
      </w:r>
    </w:p>
    <w:p w14:paraId="06CAFB84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341FBB10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405832EC" w14:textId="77777777" w:rsidR="00027F1F" w:rsidRPr="00BD6F46" w:rsidRDefault="00027F1F" w:rsidP="00027F1F">
      <w:pPr>
        <w:pStyle w:val="PL"/>
      </w:pPr>
      <w:r w:rsidRPr="00BD6F46">
        <w:t xml:space="preserve">        </w:t>
      </w:r>
      <w:proofErr w:type="spellStart"/>
      <w:r w:rsidRPr="00C5750B">
        <w:rPr>
          <w:lang w:eastAsia="zh-CN" w:bidi="ar-IQ"/>
        </w:rPr>
        <w:t>mAPDUSessionIndicator</w:t>
      </w:r>
      <w:proofErr w:type="spellEnd"/>
      <w:r w:rsidRPr="00BD6F46">
        <w:t>:</w:t>
      </w:r>
    </w:p>
    <w:p w14:paraId="12A666F9" w14:textId="77777777" w:rsidR="00027F1F" w:rsidRPr="00BD6F46" w:rsidRDefault="00027F1F" w:rsidP="00027F1F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4C90CC4" w14:textId="77777777" w:rsidR="00027F1F" w:rsidRPr="00BD6F46" w:rsidRDefault="00027F1F" w:rsidP="00027F1F">
      <w:pPr>
        <w:pStyle w:val="PL"/>
      </w:pPr>
      <w:r w:rsidRPr="00805E6E">
        <w:t xml:space="preserve">        </w:t>
      </w:r>
      <w:proofErr w:type="spellStart"/>
      <w:r w:rsidRPr="00C5750B">
        <w:t>aTSSSCapabilit</w:t>
      </w:r>
      <w:r>
        <w:t>y</w:t>
      </w:r>
      <w:proofErr w:type="spellEnd"/>
      <w:r w:rsidRPr="00805E6E">
        <w:t>:</w:t>
      </w:r>
    </w:p>
    <w:p w14:paraId="7FFB786A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proofErr w:type="spellStart"/>
      <w:r w:rsidRPr="00C5750B">
        <w:t>AtsssCapability</w:t>
      </w:r>
      <w:proofErr w:type="spellEnd"/>
      <w:r w:rsidRPr="00BD6F46">
        <w:t>'</w:t>
      </w:r>
    </w:p>
    <w:p w14:paraId="6D478A11" w14:textId="77777777" w:rsidR="00027F1F" w:rsidRDefault="00027F1F" w:rsidP="00027F1F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6C88AF46" w14:textId="77777777" w:rsidR="00027F1F" w:rsidRDefault="00027F1F" w:rsidP="00027F1F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proofErr w:type="spellStart"/>
      <w:r>
        <w:rPr>
          <w:lang w:eastAsia="zh-CN"/>
        </w:rPr>
        <w:t>RanNasCauseList</w:t>
      </w:r>
      <w:proofErr w:type="spellEnd"/>
      <w:r w:rsidRPr="00BD6F46">
        <w:t>'</w:t>
      </w:r>
    </w:p>
    <w:p w14:paraId="52B90F6F" w14:textId="77777777" w:rsidR="00027F1F" w:rsidRDefault="00027F1F" w:rsidP="00027F1F">
      <w:pPr>
        <w:pStyle w:val="PL"/>
      </w:pPr>
      <w:r w:rsidRPr="00BD6F46">
        <w:t xml:space="preserve">    </w:t>
      </w:r>
      <w:proofErr w:type="spellStart"/>
      <w:r>
        <w:t>R</w:t>
      </w:r>
      <w:r>
        <w:rPr>
          <w:lang w:eastAsia="zh-CN"/>
        </w:rPr>
        <w:t>anNasCauseList</w:t>
      </w:r>
      <w:proofErr w:type="spellEnd"/>
      <w:r w:rsidRPr="00BD6F46">
        <w:t>:</w:t>
      </w:r>
    </w:p>
    <w:p w14:paraId="2091EAAB" w14:textId="77777777" w:rsidR="00027F1F" w:rsidRDefault="00027F1F" w:rsidP="00027F1F">
      <w:pPr>
        <w:pStyle w:val="PL"/>
      </w:pPr>
      <w:r>
        <w:t xml:space="preserve">      type: array</w:t>
      </w:r>
    </w:p>
    <w:p w14:paraId="18E477B1" w14:textId="77777777" w:rsidR="00027F1F" w:rsidRDefault="00027F1F" w:rsidP="00027F1F">
      <w:pPr>
        <w:pStyle w:val="PL"/>
      </w:pPr>
      <w:r>
        <w:t xml:space="preserve">      items:</w:t>
      </w:r>
    </w:p>
    <w:p w14:paraId="0FD0856A" w14:textId="77777777" w:rsidR="00027F1F" w:rsidRDefault="00027F1F" w:rsidP="00027F1F">
      <w:pPr>
        <w:pStyle w:val="PL"/>
      </w:pPr>
      <w:r>
        <w:lastRenderedPageBreak/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D9AEB41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QosMonitoringReport</w:t>
      </w:r>
      <w:proofErr w:type="spellEnd"/>
      <w:r>
        <w:t>:</w:t>
      </w:r>
    </w:p>
    <w:p w14:paraId="4B3FFBD9" w14:textId="77777777" w:rsidR="00027F1F" w:rsidRDefault="00027F1F" w:rsidP="00027F1F">
      <w:pPr>
        <w:pStyle w:val="PL"/>
      </w:pPr>
      <w:r>
        <w:t xml:space="preserve">      description: Contains reporting information on QoS monitoring.</w:t>
      </w:r>
    </w:p>
    <w:p w14:paraId="70AD8880" w14:textId="77777777" w:rsidR="00027F1F" w:rsidRDefault="00027F1F" w:rsidP="00027F1F">
      <w:pPr>
        <w:pStyle w:val="PL"/>
      </w:pPr>
      <w:r>
        <w:t xml:space="preserve">      type: object</w:t>
      </w:r>
    </w:p>
    <w:p w14:paraId="4C5A7A14" w14:textId="77777777" w:rsidR="00027F1F" w:rsidRDefault="00027F1F" w:rsidP="00027F1F">
      <w:pPr>
        <w:pStyle w:val="PL"/>
      </w:pPr>
      <w:r>
        <w:t xml:space="preserve">      properties:</w:t>
      </w:r>
    </w:p>
    <w:p w14:paraId="460A3A8A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ulDelays</w:t>
      </w:r>
      <w:proofErr w:type="spellEnd"/>
      <w:r>
        <w:t>:</w:t>
      </w:r>
    </w:p>
    <w:p w14:paraId="1174A1D8" w14:textId="77777777" w:rsidR="00027F1F" w:rsidRDefault="00027F1F" w:rsidP="00027F1F">
      <w:pPr>
        <w:pStyle w:val="PL"/>
      </w:pPr>
      <w:r>
        <w:t xml:space="preserve">          type: array</w:t>
      </w:r>
    </w:p>
    <w:p w14:paraId="4271898D" w14:textId="77777777" w:rsidR="00027F1F" w:rsidRDefault="00027F1F" w:rsidP="00027F1F">
      <w:pPr>
        <w:pStyle w:val="PL"/>
      </w:pPr>
      <w:r>
        <w:t xml:space="preserve">          items:</w:t>
      </w:r>
    </w:p>
    <w:p w14:paraId="18B6B4E6" w14:textId="77777777" w:rsidR="00027F1F" w:rsidRDefault="00027F1F" w:rsidP="00027F1F">
      <w:pPr>
        <w:pStyle w:val="PL"/>
      </w:pPr>
      <w:r>
        <w:t xml:space="preserve">            type: integer</w:t>
      </w:r>
    </w:p>
    <w:p w14:paraId="3446AAC1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61187BB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dlDelays</w:t>
      </w:r>
      <w:proofErr w:type="spellEnd"/>
      <w:r>
        <w:t>:</w:t>
      </w:r>
    </w:p>
    <w:p w14:paraId="3990CDB3" w14:textId="77777777" w:rsidR="00027F1F" w:rsidRDefault="00027F1F" w:rsidP="00027F1F">
      <w:pPr>
        <w:pStyle w:val="PL"/>
      </w:pPr>
      <w:r>
        <w:t xml:space="preserve">          type: array</w:t>
      </w:r>
    </w:p>
    <w:p w14:paraId="033031C9" w14:textId="77777777" w:rsidR="00027F1F" w:rsidRDefault="00027F1F" w:rsidP="00027F1F">
      <w:pPr>
        <w:pStyle w:val="PL"/>
      </w:pPr>
      <w:r>
        <w:t xml:space="preserve">          items:</w:t>
      </w:r>
    </w:p>
    <w:p w14:paraId="6AF292C1" w14:textId="77777777" w:rsidR="00027F1F" w:rsidRDefault="00027F1F" w:rsidP="00027F1F">
      <w:pPr>
        <w:pStyle w:val="PL"/>
      </w:pPr>
      <w:r>
        <w:t xml:space="preserve">            type: integer</w:t>
      </w:r>
    </w:p>
    <w:p w14:paraId="76F4F2CB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E135041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rtDelays</w:t>
      </w:r>
      <w:proofErr w:type="spellEnd"/>
      <w:r>
        <w:t>:</w:t>
      </w:r>
    </w:p>
    <w:p w14:paraId="35FAA6DB" w14:textId="77777777" w:rsidR="00027F1F" w:rsidRDefault="00027F1F" w:rsidP="00027F1F">
      <w:pPr>
        <w:pStyle w:val="PL"/>
      </w:pPr>
      <w:r>
        <w:t xml:space="preserve">          type: array</w:t>
      </w:r>
    </w:p>
    <w:p w14:paraId="6BDFDFD8" w14:textId="77777777" w:rsidR="00027F1F" w:rsidRDefault="00027F1F" w:rsidP="00027F1F">
      <w:pPr>
        <w:pStyle w:val="PL"/>
      </w:pPr>
      <w:r>
        <w:t xml:space="preserve">          items:</w:t>
      </w:r>
    </w:p>
    <w:p w14:paraId="069B5BD5" w14:textId="77777777" w:rsidR="00027F1F" w:rsidRDefault="00027F1F" w:rsidP="00027F1F">
      <w:pPr>
        <w:pStyle w:val="PL"/>
      </w:pPr>
      <w:r>
        <w:t xml:space="preserve">            type: integer</w:t>
      </w:r>
    </w:p>
    <w:p w14:paraId="111E9F52" w14:textId="77777777" w:rsidR="00027F1F" w:rsidRPr="003A6F10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ED2D551" w14:textId="77777777" w:rsidR="00027F1F" w:rsidRDefault="00027F1F" w:rsidP="00027F1F">
      <w:pPr>
        <w:pStyle w:val="PL"/>
      </w:pPr>
      <w:r>
        <w:t xml:space="preserve">    </w:t>
      </w:r>
      <w:proofErr w:type="spellStart"/>
      <w:r w:rsidRPr="00AF02C0">
        <w:rPr>
          <w:lang w:eastAsia="zh-CN"/>
        </w:rPr>
        <w:t>AnnouncementInformation</w:t>
      </w:r>
      <w:proofErr w:type="spellEnd"/>
      <w:r>
        <w:t>:</w:t>
      </w:r>
    </w:p>
    <w:p w14:paraId="594E7E08" w14:textId="77777777" w:rsidR="00027F1F" w:rsidRDefault="00027F1F" w:rsidP="00027F1F">
      <w:pPr>
        <w:pStyle w:val="PL"/>
      </w:pPr>
      <w:r>
        <w:t xml:space="preserve">      type: object</w:t>
      </w:r>
    </w:p>
    <w:p w14:paraId="3345F18B" w14:textId="77777777" w:rsidR="00027F1F" w:rsidRDefault="00027F1F" w:rsidP="00027F1F">
      <w:pPr>
        <w:pStyle w:val="PL"/>
      </w:pPr>
      <w:r>
        <w:t xml:space="preserve">      properties:</w:t>
      </w:r>
    </w:p>
    <w:p w14:paraId="1D5025E8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announcementIdentifier</w:t>
      </w:r>
      <w:proofErr w:type="spellEnd"/>
      <w:r>
        <w:t>:</w:t>
      </w:r>
    </w:p>
    <w:p w14:paraId="26CB08E7" w14:textId="77777777" w:rsidR="00027F1F" w:rsidRDefault="00027F1F" w:rsidP="00027F1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62154AB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announcementReference</w:t>
      </w:r>
      <w:proofErr w:type="spellEnd"/>
      <w:r>
        <w:t>:</w:t>
      </w:r>
    </w:p>
    <w:p w14:paraId="57B9FA4A" w14:textId="77777777" w:rsidR="00027F1F" w:rsidRDefault="00027F1F" w:rsidP="00027F1F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14C3BE61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variableParts</w:t>
      </w:r>
      <w:proofErr w:type="spellEnd"/>
      <w:r>
        <w:t>:</w:t>
      </w:r>
    </w:p>
    <w:p w14:paraId="346B4C61" w14:textId="77777777" w:rsidR="00027F1F" w:rsidRDefault="00027F1F" w:rsidP="00027F1F">
      <w:pPr>
        <w:pStyle w:val="PL"/>
      </w:pPr>
      <w:r>
        <w:t xml:space="preserve">          type: array</w:t>
      </w:r>
    </w:p>
    <w:p w14:paraId="135E0779" w14:textId="77777777" w:rsidR="00027F1F" w:rsidRDefault="00027F1F" w:rsidP="00027F1F">
      <w:pPr>
        <w:pStyle w:val="PL"/>
      </w:pPr>
      <w:r>
        <w:t xml:space="preserve">          items:</w:t>
      </w:r>
    </w:p>
    <w:p w14:paraId="19516575" w14:textId="77777777" w:rsidR="00027F1F" w:rsidRDefault="00027F1F" w:rsidP="00027F1F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>
        <w:t>V</w:t>
      </w:r>
      <w:r w:rsidRPr="00AF02C0">
        <w:t>ariablePart</w:t>
      </w:r>
      <w:proofErr w:type="spellEnd"/>
      <w:r w:rsidRPr="00BD6F46">
        <w:t>'</w:t>
      </w:r>
    </w:p>
    <w:p w14:paraId="62ADEB54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529EDB3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timeToPlay</w:t>
      </w:r>
      <w:proofErr w:type="spellEnd"/>
      <w:r>
        <w:t>:</w:t>
      </w:r>
    </w:p>
    <w:p w14:paraId="7490D35A" w14:textId="77777777" w:rsidR="00027F1F" w:rsidRDefault="00027F1F" w:rsidP="00027F1F">
      <w:pPr>
        <w:pStyle w:val="PL"/>
      </w:pPr>
      <w:r>
        <w:t xml:space="preserve">          </w:t>
      </w:r>
      <w:r w:rsidRPr="003D0E9F">
        <w:t>$ref: 'TS29571_CommonData.yaml#/components/schemas/</w:t>
      </w:r>
      <w:proofErr w:type="spellStart"/>
      <w:r w:rsidRPr="003D0E9F">
        <w:t>DurationSec</w:t>
      </w:r>
      <w:proofErr w:type="spellEnd"/>
      <w:r w:rsidRPr="003D0E9F">
        <w:t>'</w:t>
      </w:r>
    </w:p>
    <w:p w14:paraId="7309100A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quotaConsumptionIndicator</w:t>
      </w:r>
      <w:proofErr w:type="spellEnd"/>
      <w:r>
        <w:t>:</w:t>
      </w:r>
    </w:p>
    <w:p w14:paraId="3DB942A6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QuotaConsumptionIndicator</w:t>
      </w:r>
      <w:proofErr w:type="spellEnd"/>
      <w:r w:rsidRPr="00BD6F46">
        <w:t>'</w:t>
      </w:r>
    </w:p>
    <w:p w14:paraId="073EAD41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announcementPriority</w:t>
      </w:r>
      <w:proofErr w:type="spellEnd"/>
      <w:r>
        <w:t>:</w:t>
      </w:r>
    </w:p>
    <w:p w14:paraId="0A894D04" w14:textId="77777777" w:rsidR="00027F1F" w:rsidRDefault="00027F1F" w:rsidP="00027F1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05C40FC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playToParty</w:t>
      </w:r>
      <w:proofErr w:type="spellEnd"/>
      <w:r>
        <w:t>:</w:t>
      </w:r>
    </w:p>
    <w:p w14:paraId="7E35D5AA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 w:rsidRPr="00BD6F46">
        <w:t>'</w:t>
      </w:r>
    </w:p>
    <w:p w14:paraId="7252DDF4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announcementPrivacyIndicator</w:t>
      </w:r>
      <w:proofErr w:type="spellEnd"/>
      <w:r>
        <w:t>:</w:t>
      </w:r>
    </w:p>
    <w:p w14:paraId="7019DBF0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AnnouncementP</w:t>
      </w:r>
      <w:r w:rsidRPr="00AF02C0">
        <w:t>rivacyIndicator</w:t>
      </w:r>
      <w:proofErr w:type="spellEnd"/>
      <w:r w:rsidRPr="00BD6F46">
        <w:t>'</w:t>
      </w:r>
    </w:p>
    <w:p w14:paraId="2B178199" w14:textId="77777777" w:rsidR="00027F1F" w:rsidRDefault="00027F1F" w:rsidP="00027F1F">
      <w:pPr>
        <w:pStyle w:val="PL"/>
      </w:pPr>
      <w:r>
        <w:t xml:space="preserve">        Language:</w:t>
      </w:r>
    </w:p>
    <w:p w14:paraId="3FD3845A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30894C42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V</w:t>
      </w:r>
      <w:r w:rsidRPr="00AF02C0">
        <w:t>ariablePart</w:t>
      </w:r>
      <w:proofErr w:type="spellEnd"/>
      <w:r>
        <w:t>:</w:t>
      </w:r>
    </w:p>
    <w:p w14:paraId="1E3F5878" w14:textId="77777777" w:rsidR="00027F1F" w:rsidRDefault="00027F1F" w:rsidP="00027F1F">
      <w:pPr>
        <w:pStyle w:val="PL"/>
      </w:pPr>
      <w:r>
        <w:t xml:space="preserve">      type: object</w:t>
      </w:r>
    </w:p>
    <w:p w14:paraId="7F31BAEC" w14:textId="77777777" w:rsidR="00027F1F" w:rsidRDefault="00027F1F" w:rsidP="00027F1F">
      <w:pPr>
        <w:pStyle w:val="PL"/>
      </w:pPr>
      <w:r>
        <w:t xml:space="preserve">      properties:</w:t>
      </w:r>
    </w:p>
    <w:p w14:paraId="31DCECF1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037AA11C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 w:rsidRPr="00BD6F46">
        <w:t>'</w:t>
      </w:r>
    </w:p>
    <w:p w14:paraId="1283748F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Value</w:t>
      </w:r>
      <w:proofErr w:type="spellEnd"/>
      <w:r>
        <w:t>:</w:t>
      </w:r>
    </w:p>
    <w:p w14:paraId="581B4D11" w14:textId="77777777" w:rsidR="00027F1F" w:rsidRDefault="00027F1F" w:rsidP="00027F1F">
      <w:pPr>
        <w:pStyle w:val="PL"/>
      </w:pPr>
      <w:r>
        <w:t xml:space="preserve">          type: array</w:t>
      </w:r>
    </w:p>
    <w:p w14:paraId="2A686B14" w14:textId="77777777" w:rsidR="00027F1F" w:rsidRDefault="00027F1F" w:rsidP="00027F1F">
      <w:pPr>
        <w:pStyle w:val="PL"/>
      </w:pPr>
      <w:r>
        <w:t xml:space="preserve">          items:</w:t>
      </w:r>
    </w:p>
    <w:p w14:paraId="02E0B94F" w14:textId="77777777" w:rsidR="00027F1F" w:rsidRDefault="00027F1F" w:rsidP="00027F1F">
      <w:pPr>
        <w:pStyle w:val="PL"/>
      </w:pPr>
      <w:r>
        <w:t xml:space="preserve">            type: string</w:t>
      </w:r>
    </w:p>
    <w:p w14:paraId="0231B36A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7BCA753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ariablePartOrder</w:t>
      </w:r>
      <w:proofErr w:type="spellEnd"/>
      <w:r>
        <w:t>:</w:t>
      </w:r>
    </w:p>
    <w:p w14:paraId="2B6C065F" w14:textId="77777777" w:rsidR="00027F1F" w:rsidRDefault="00027F1F" w:rsidP="00027F1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A3D39EF" w14:textId="77777777" w:rsidR="00027F1F" w:rsidRPr="003B2883" w:rsidRDefault="00027F1F" w:rsidP="00027F1F">
      <w:pPr>
        <w:pStyle w:val="PL"/>
      </w:pPr>
      <w:r w:rsidRPr="003B2883">
        <w:t xml:space="preserve">      required:</w:t>
      </w:r>
    </w:p>
    <w:p w14:paraId="49E47458" w14:textId="77777777" w:rsidR="00027F1F" w:rsidRDefault="00027F1F" w:rsidP="00027F1F">
      <w:pPr>
        <w:pStyle w:val="PL"/>
      </w:pPr>
      <w:r w:rsidRPr="003B2883">
        <w:t xml:space="preserve">        - </w:t>
      </w:r>
      <w:proofErr w:type="spellStart"/>
      <w:r>
        <w:t>v</w:t>
      </w:r>
      <w:r w:rsidRPr="0019083B">
        <w:t>ariablePart</w:t>
      </w:r>
      <w:r>
        <w:t>Type</w:t>
      </w:r>
      <w:proofErr w:type="spellEnd"/>
    </w:p>
    <w:p w14:paraId="5C502ABC" w14:textId="77777777" w:rsidR="00027F1F" w:rsidRDefault="00027F1F" w:rsidP="00027F1F">
      <w:pPr>
        <w:pStyle w:val="PL"/>
      </w:pPr>
      <w:r>
        <w:t xml:space="preserve">        - </w:t>
      </w:r>
      <w:proofErr w:type="spellStart"/>
      <w:r>
        <w:t>v</w:t>
      </w:r>
      <w:r w:rsidRPr="0019083B">
        <w:t>ariablePart</w:t>
      </w:r>
      <w:r>
        <w:t>Value</w:t>
      </w:r>
      <w:proofErr w:type="spellEnd"/>
    </w:p>
    <w:p w14:paraId="0A84552D" w14:textId="77777777" w:rsidR="00027F1F" w:rsidRDefault="00027F1F" w:rsidP="00027F1F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1C461E3" w14:textId="77777777" w:rsidR="00027F1F" w:rsidRDefault="00027F1F" w:rsidP="00027F1F">
      <w:pPr>
        <w:pStyle w:val="PL"/>
      </w:pPr>
      <w:r>
        <w:t xml:space="preserve">      type: string</w:t>
      </w:r>
    </w:p>
    <w:p w14:paraId="35EC0055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MMTelChargingInformation</w:t>
      </w:r>
      <w:proofErr w:type="spellEnd"/>
      <w:r>
        <w:rPr>
          <w:lang w:eastAsia="zh-CN"/>
        </w:rPr>
        <w:t>:</w:t>
      </w:r>
    </w:p>
    <w:p w14:paraId="39D57F91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E8BAA7A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F17EB20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supplementaryServices</w:t>
      </w:r>
      <w:proofErr w:type="spellEnd"/>
      <w:r>
        <w:rPr>
          <w:lang w:eastAsia="zh-CN"/>
        </w:rPr>
        <w:t>:</w:t>
      </w:r>
    </w:p>
    <w:p w14:paraId="33A41E8A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A346DE6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868DB43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'</w:t>
      </w:r>
    </w:p>
    <w:p w14:paraId="39B0507D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3C0C9943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:</w:t>
      </w:r>
    </w:p>
    <w:p w14:paraId="4A606E9D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0805D9D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7945569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:</w:t>
      </w:r>
    </w:p>
    <w:p w14:paraId="609D5CE8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'</w:t>
      </w:r>
    </w:p>
    <w:p w14:paraId="1002203A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:</w:t>
      </w:r>
    </w:p>
    <w:p w14:paraId="3C9B12C8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'</w:t>
      </w:r>
    </w:p>
    <w:p w14:paraId="242C67F6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numberOfDiversions</w:t>
      </w:r>
      <w:proofErr w:type="spellEnd"/>
      <w:r>
        <w:rPr>
          <w:lang w:eastAsia="zh-CN"/>
        </w:rPr>
        <w:t>:</w:t>
      </w:r>
    </w:p>
    <w:p w14:paraId="569D1205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2C938DC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</w:t>
      </w:r>
      <w:proofErr w:type="spellStart"/>
      <w:r>
        <w:rPr>
          <w:lang w:eastAsia="zh-CN"/>
        </w:rPr>
        <w:t>associatedPartyAddress</w:t>
      </w:r>
      <w:proofErr w:type="spellEnd"/>
      <w:r>
        <w:rPr>
          <w:lang w:eastAsia="zh-CN"/>
        </w:rPr>
        <w:t>:</w:t>
      </w:r>
    </w:p>
    <w:p w14:paraId="5C97311A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F43A2D7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conferenceId</w:t>
      </w:r>
      <w:proofErr w:type="spellEnd"/>
      <w:r>
        <w:rPr>
          <w:lang w:eastAsia="zh-CN"/>
        </w:rPr>
        <w:t>:</w:t>
      </w:r>
    </w:p>
    <w:p w14:paraId="50CAD743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0B11848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:</w:t>
      </w:r>
    </w:p>
    <w:p w14:paraId="74FD4E0E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'</w:t>
      </w:r>
    </w:p>
    <w:p w14:paraId="34A86F5D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changeTime</w:t>
      </w:r>
      <w:proofErr w:type="spellEnd"/>
      <w:r>
        <w:rPr>
          <w:lang w:eastAsia="zh-CN"/>
        </w:rPr>
        <w:t>:</w:t>
      </w:r>
    </w:p>
    <w:p w14:paraId="3CC51B6D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DateTime</w:t>
      </w:r>
      <w:proofErr w:type="spellEnd"/>
      <w:r>
        <w:rPr>
          <w:lang w:eastAsia="zh-CN"/>
        </w:rPr>
        <w:t>'</w:t>
      </w:r>
    </w:p>
    <w:p w14:paraId="70B9F9DD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numberOfParticipants</w:t>
      </w:r>
      <w:proofErr w:type="spellEnd"/>
      <w:r>
        <w:rPr>
          <w:lang w:eastAsia="zh-CN"/>
        </w:rPr>
        <w:t>:</w:t>
      </w:r>
    </w:p>
    <w:p w14:paraId="29B38840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77EC78E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cUGInformation</w:t>
      </w:r>
      <w:proofErr w:type="spellEnd"/>
      <w:r>
        <w:rPr>
          <w:lang w:eastAsia="zh-CN"/>
        </w:rPr>
        <w:t>:</w:t>
      </w:r>
    </w:p>
    <w:p w14:paraId="05BA774B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rPr>
          <w:lang w:eastAsia="zh-CN"/>
        </w:rPr>
        <w:t>'</w:t>
      </w:r>
    </w:p>
    <w:p w14:paraId="5D7F3084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IMS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73752199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6F96EF21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0C60AB45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eventType</w:t>
      </w:r>
      <w:proofErr w:type="spellEnd"/>
      <w:r>
        <w:t>:</w:t>
      </w:r>
    </w:p>
    <w:p w14:paraId="7397274B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 w:rsidRPr="008C583B">
        <w:t>SIPEventType</w:t>
      </w:r>
      <w:proofErr w:type="spellEnd"/>
      <w:r w:rsidRPr="00BD6F46">
        <w:t>'</w:t>
      </w:r>
    </w:p>
    <w:p w14:paraId="08CB4F0D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iMSNodeFunctionality</w:t>
      </w:r>
      <w:proofErr w:type="spellEnd"/>
      <w:r>
        <w:t>:</w:t>
      </w:r>
    </w:p>
    <w:p w14:paraId="7AA4614A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proofErr w:type="spellEnd"/>
      <w:r w:rsidRPr="00BD6F46">
        <w:t>'</w:t>
      </w:r>
    </w:p>
    <w:p w14:paraId="0F353D3C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roleOfNode</w:t>
      </w:r>
      <w:proofErr w:type="spellEnd"/>
      <w:r>
        <w:t>:</w:t>
      </w:r>
    </w:p>
    <w:p w14:paraId="087AE943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proofErr w:type="spellEnd"/>
      <w:r w:rsidRPr="00BD6F46">
        <w:t>'</w:t>
      </w:r>
    </w:p>
    <w:p w14:paraId="6E53673C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10AC55F8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proofErr w:type="spellEnd"/>
      <w:r w:rsidRPr="00BD6F46">
        <w:t>'</w:t>
      </w:r>
    </w:p>
    <w:p w14:paraId="3E6AD799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23DDCD85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0F221EFE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2B0BA82D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793F9F22" w14:textId="77777777" w:rsidR="00027F1F" w:rsidRDefault="00027F1F" w:rsidP="00027F1F">
      <w:pPr>
        <w:pStyle w:val="PL"/>
      </w:pPr>
      <w:r>
        <w:t xml:space="preserve">        3gppPSDataOffStatus:</w:t>
      </w:r>
    </w:p>
    <w:p w14:paraId="18C8E4EC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6E02F817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isupCause</w:t>
      </w:r>
      <w:proofErr w:type="spellEnd"/>
      <w:r>
        <w:t>:</w:t>
      </w:r>
    </w:p>
    <w:p w14:paraId="02F479B4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t>ISUPCause</w:t>
      </w:r>
      <w:proofErr w:type="spellEnd"/>
      <w:r w:rsidRPr="00BD6F46">
        <w:t>'</w:t>
      </w:r>
    </w:p>
    <w:p w14:paraId="77ED9EDE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controlPlaneAddress</w:t>
      </w:r>
      <w:proofErr w:type="spellEnd"/>
      <w:r>
        <w:t>:</w:t>
      </w:r>
    </w:p>
    <w:p w14:paraId="71F4987E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proofErr w:type="spellEnd"/>
      <w:r w:rsidRPr="00BD6F46">
        <w:t>'</w:t>
      </w:r>
    </w:p>
    <w:p w14:paraId="4F8B15A1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vlrNumber</w:t>
      </w:r>
      <w:proofErr w:type="spellEnd"/>
      <w:r>
        <w:t>:</w:t>
      </w:r>
    </w:p>
    <w:p w14:paraId="25C9A512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3CE6660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mscAddress</w:t>
      </w:r>
      <w:proofErr w:type="spellEnd"/>
      <w:r>
        <w:t>:</w:t>
      </w:r>
    </w:p>
    <w:p w14:paraId="603A4B9D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7739E9A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userSessionID</w:t>
      </w:r>
      <w:proofErr w:type="spellEnd"/>
      <w:r>
        <w:t>:</w:t>
      </w:r>
    </w:p>
    <w:p w14:paraId="6998483E" w14:textId="77777777" w:rsidR="00027F1F" w:rsidRDefault="00027F1F" w:rsidP="00027F1F">
      <w:pPr>
        <w:pStyle w:val="PL"/>
      </w:pPr>
      <w:r>
        <w:t xml:space="preserve">          type: string</w:t>
      </w:r>
    </w:p>
    <w:p w14:paraId="12186B9C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outgoingSessionID</w:t>
      </w:r>
      <w:proofErr w:type="spellEnd"/>
      <w:r>
        <w:t>:</w:t>
      </w:r>
    </w:p>
    <w:p w14:paraId="4DE50787" w14:textId="77777777" w:rsidR="00027F1F" w:rsidRDefault="00027F1F" w:rsidP="00027F1F">
      <w:pPr>
        <w:pStyle w:val="PL"/>
      </w:pPr>
      <w:r>
        <w:t xml:space="preserve">          type: string</w:t>
      </w:r>
    </w:p>
    <w:p w14:paraId="665EA74C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sessionPriority</w:t>
      </w:r>
      <w:proofErr w:type="spellEnd"/>
      <w:r>
        <w:t>:</w:t>
      </w:r>
    </w:p>
    <w:p w14:paraId="584505F8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proofErr w:type="spellEnd"/>
      <w:r w:rsidRPr="00BD6F46">
        <w:t>'</w:t>
      </w:r>
    </w:p>
    <w:p w14:paraId="6B02E27E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callingPartyAddresses</w:t>
      </w:r>
      <w:proofErr w:type="spellEnd"/>
      <w:r>
        <w:t>:</w:t>
      </w:r>
    </w:p>
    <w:p w14:paraId="68B7EF16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35C0DCF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2D8AB0D7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CAEFEA6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06BF847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calledPartyAddress</w:t>
      </w:r>
      <w:proofErr w:type="spellEnd"/>
      <w:r>
        <w:t>:</w:t>
      </w:r>
    </w:p>
    <w:p w14:paraId="69208AB1" w14:textId="77777777" w:rsidR="00027F1F" w:rsidRDefault="00027F1F" w:rsidP="00027F1F">
      <w:pPr>
        <w:pStyle w:val="PL"/>
      </w:pPr>
      <w:r>
        <w:t xml:space="preserve">          type: string</w:t>
      </w:r>
    </w:p>
    <w:p w14:paraId="20758C68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numberPortabilityRoutinginformation</w:t>
      </w:r>
      <w:proofErr w:type="spellEnd"/>
      <w:r>
        <w:t>:</w:t>
      </w:r>
    </w:p>
    <w:p w14:paraId="58983F08" w14:textId="77777777" w:rsidR="00027F1F" w:rsidRDefault="00027F1F" w:rsidP="00027F1F">
      <w:pPr>
        <w:pStyle w:val="PL"/>
      </w:pPr>
      <w:r>
        <w:t xml:space="preserve">          type: string</w:t>
      </w:r>
    </w:p>
    <w:p w14:paraId="63B6FA29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carrierSelectRoutingInformation</w:t>
      </w:r>
      <w:proofErr w:type="spellEnd"/>
      <w:r>
        <w:t>:</w:t>
      </w:r>
    </w:p>
    <w:p w14:paraId="7DA7D214" w14:textId="77777777" w:rsidR="00027F1F" w:rsidRDefault="00027F1F" w:rsidP="00027F1F">
      <w:pPr>
        <w:pStyle w:val="PL"/>
      </w:pPr>
      <w:r>
        <w:t xml:space="preserve">          type: string</w:t>
      </w:r>
    </w:p>
    <w:p w14:paraId="2A334BA4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alternateChargedPartyAddress</w:t>
      </w:r>
      <w:proofErr w:type="spellEnd"/>
      <w:r>
        <w:t>:</w:t>
      </w:r>
    </w:p>
    <w:p w14:paraId="0CE9AE85" w14:textId="77777777" w:rsidR="00027F1F" w:rsidRDefault="00027F1F" w:rsidP="00027F1F">
      <w:pPr>
        <w:pStyle w:val="PL"/>
      </w:pPr>
      <w:r>
        <w:t xml:space="preserve">          type: string</w:t>
      </w:r>
    </w:p>
    <w:p w14:paraId="7BD8D2EB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requestedPartyAddress</w:t>
      </w:r>
      <w:proofErr w:type="spellEnd"/>
      <w:r>
        <w:t>:</w:t>
      </w:r>
    </w:p>
    <w:p w14:paraId="482080D3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21FAF772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33F38D42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17EE356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E4233A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calledAssertedIdentities</w:t>
      </w:r>
      <w:proofErr w:type="spellEnd"/>
      <w:r>
        <w:t>:</w:t>
      </w:r>
    </w:p>
    <w:p w14:paraId="1A281867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0F3CE0F7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2D8F2A64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859FCD1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44CA7F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calledIdentityChange</w:t>
      </w:r>
      <w:r w:rsidRPr="00AA0279">
        <w:t>s</w:t>
      </w:r>
      <w:proofErr w:type="spellEnd"/>
      <w:r>
        <w:t>:</w:t>
      </w:r>
    </w:p>
    <w:p w14:paraId="6D194B8B" w14:textId="77777777" w:rsidR="00027F1F" w:rsidRDefault="00027F1F" w:rsidP="00027F1F">
      <w:pPr>
        <w:pStyle w:val="PL"/>
      </w:pPr>
      <w:r>
        <w:t xml:space="preserve">          type: array</w:t>
      </w:r>
    </w:p>
    <w:p w14:paraId="7E73F26D" w14:textId="77777777" w:rsidR="00027F1F" w:rsidRDefault="00027F1F" w:rsidP="00027F1F">
      <w:pPr>
        <w:pStyle w:val="PL"/>
      </w:pPr>
      <w:r>
        <w:t xml:space="preserve">          items:</w:t>
      </w:r>
    </w:p>
    <w:p w14:paraId="41284532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proofErr w:type="spellEnd"/>
      <w:r w:rsidRPr="00BD6F46">
        <w:t>'</w:t>
      </w:r>
    </w:p>
    <w:p w14:paraId="40F363E9" w14:textId="77777777" w:rsidR="00027F1F" w:rsidRDefault="00027F1F" w:rsidP="00027F1F">
      <w:pPr>
        <w:pStyle w:val="PL"/>
      </w:pPr>
      <w:r w:rsidRPr="00AA0279">
        <w:t xml:space="preserve">          </w:t>
      </w:r>
      <w:proofErr w:type="spellStart"/>
      <w:r w:rsidRPr="00AA0279">
        <w:t>minItems</w:t>
      </w:r>
      <w:proofErr w:type="spellEnd"/>
      <w:r w:rsidRPr="00AA0279">
        <w:t>: 1</w:t>
      </w:r>
    </w:p>
    <w:p w14:paraId="544CA5D4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associatedURI</w:t>
      </w:r>
      <w:proofErr w:type="spellEnd"/>
      <w:r>
        <w:t>:</w:t>
      </w:r>
    </w:p>
    <w:p w14:paraId="1B829B19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C84C2D4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0C333A6D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455215F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0EDEEB5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timeStamps</w:t>
      </w:r>
      <w:proofErr w:type="spellEnd"/>
      <w:r>
        <w:t>:</w:t>
      </w:r>
    </w:p>
    <w:p w14:paraId="72EB949B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2B0EC14" w14:textId="77777777" w:rsidR="00027F1F" w:rsidRDefault="00027F1F" w:rsidP="00027F1F">
      <w:pPr>
        <w:pStyle w:val="PL"/>
      </w:pPr>
      <w:r>
        <w:lastRenderedPageBreak/>
        <w:t xml:space="preserve">        </w:t>
      </w:r>
      <w:proofErr w:type="spellStart"/>
      <w:r>
        <w:t>applicationServerInformation</w:t>
      </w:r>
      <w:proofErr w:type="spellEnd"/>
      <w:r>
        <w:t>:</w:t>
      </w:r>
    </w:p>
    <w:p w14:paraId="685D9926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69C9377F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6762E42B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7D82813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A8654AB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interOperatorIdentifier</w:t>
      </w:r>
      <w:proofErr w:type="spellEnd"/>
      <w:r>
        <w:t>:</w:t>
      </w:r>
    </w:p>
    <w:p w14:paraId="2E6AEFF3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57841039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006F3779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proofErr w:type="spellEnd"/>
      <w:r w:rsidRPr="00BD6F46">
        <w:t>'</w:t>
      </w:r>
    </w:p>
    <w:p w14:paraId="45AFCB7D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41E4C89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imsChargingIdentifier</w:t>
      </w:r>
      <w:proofErr w:type="spellEnd"/>
      <w:r>
        <w:t>:</w:t>
      </w:r>
    </w:p>
    <w:p w14:paraId="196AE5B6" w14:textId="77777777" w:rsidR="00027F1F" w:rsidRDefault="00027F1F" w:rsidP="00027F1F">
      <w:pPr>
        <w:pStyle w:val="PL"/>
      </w:pPr>
      <w:r>
        <w:t xml:space="preserve">          type: string</w:t>
      </w:r>
    </w:p>
    <w:p w14:paraId="34FB249A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relatedICID</w:t>
      </w:r>
      <w:proofErr w:type="spellEnd"/>
      <w:r>
        <w:t>:</w:t>
      </w:r>
    </w:p>
    <w:p w14:paraId="21B7E53D" w14:textId="77777777" w:rsidR="00027F1F" w:rsidRDefault="00027F1F" w:rsidP="00027F1F">
      <w:pPr>
        <w:pStyle w:val="PL"/>
      </w:pPr>
      <w:r>
        <w:t xml:space="preserve">          type: string</w:t>
      </w:r>
    </w:p>
    <w:p w14:paraId="26E21EF7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relatedICIDGenerationNode</w:t>
      </w:r>
      <w:proofErr w:type="spellEnd"/>
      <w:r>
        <w:t>:</w:t>
      </w:r>
    </w:p>
    <w:p w14:paraId="4BCAC059" w14:textId="77777777" w:rsidR="00027F1F" w:rsidRDefault="00027F1F" w:rsidP="00027F1F">
      <w:pPr>
        <w:pStyle w:val="PL"/>
      </w:pPr>
      <w:r>
        <w:t xml:space="preserve">          type: string</w:t>
      </w:r>
    </w:p>
    <w:p w14:paraId="3C41EF46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transitIOIList</w:t>
      </w:r>
      <w:proofErr w:type="spellEnd"/>
      <w:r>
        <w:t>:</w:t>
      </w:r>
    </w:p>
    <w:p w14:paraId="48851B35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3571A4BC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63C98A06" w14:textId="77777777" w:rsidR="00027F1F" w:rsidRDefault="00027F1F" w:rsidP="00027F1F">
      <w:pPr>
        <w:pStyle w:val="PL"/>
      </w:pPr>
      <w:r>
        <w:t xml:space="preserve">            type: string</w:t>
      </w:r>
    </w:p>
    <w:p w14:paraId="45C0FE31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E47ADD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earlyMediaDescription</w:t>
      </w:r>
      <w:proofErr w:type="spellEnd"/>
      <w:r>
        <w:t>:</w:t>
      </w:r>
    </w:p>
    <w:p w14:paraId="334A3AB1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41BA59F0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25192A86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proofErr w:type="spellEnd"/>
      <w:r w:rsidRPr="00BD6F46">
        <w:t>'</w:t>
      </w:r>
    </w:p>
    <w:p w14:paraId="51812474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26064CF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14:paraId="27083DE8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023BA58E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454AFBDF" w14:textId="77777777" w:rsidR="00027F1F" w:rsidRDefault="00027F1F" w:rsidP="00027F1F">
      <w:pPr>
        <w:pStyle w:val="PL"/>
      </w:pPr>
      <w:r>
        <w:t xml:space="preserve">            type: string</w:t>
      </w:r>
    </w:p>
    <w:p w14:paraId="68AD7832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1E9135E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t>:</w:t>
      </w:r>
    </w:p>
    <w:p w14:paraId="4598EAFE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167BF70E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2CC19354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proofErr w:type="spellEnd"/>
      <w:r w:rsidRPr="00BD6F46">
        <w:t>'</w:t>
      </w:r>
    </w:p>
    <w:p w14:paraId="193DBCAF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07C3DC5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servedPartyIPAddress</w:t>
      </w:r>
      <w:proofErr w:type="spellEnd"/>
      <w:r>
        <w:t>:</w:t>
      </w:r>
    </w:p>
    <w:p w14:paraId="695A913F" w14:textId="77777777" w:rsidR="00027F1F" w:rsidRDefault="00027F1F" w:rsidP="00027F1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t>IMS</w:t>
      </w:r>
      <w:r>
        <w:rPr>
          <w:rFonts w:cs="Arial"/>
          <w:szCs w:val="18"/>
        </w:rPr>
        <w:t>Address</w:t>
      </w:r>
      <w:proofErr w:type="spellEnd"/>
      <w:r w:rsidRPr="00BD6F46">
        <w:t>'</w:t>
      </w:r>
    </w:p>
    <w:p w14:paraId="52830044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serverCapabilities</w:t>
      </w:r>
      <w:proofErr w:type="spellEnd"/>
      <w:r>
        <w:t>:</w:t>
      </w:r>
    </w:p>
    <w:p w14:paraId="06AE1D81" w14:textId="77777777" w:rsidR="00027F1F" w:rsidRDefault="00027F1F" w:rsidP="00027F1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ServerCapabilities</w:t>
      </w:r>
      <w:proofErr w:type="spellEnd"/>
      <w:r w:rsidRPr="00BD6F46">
        <w:t>'</w:t>
      </w:r>
    </w:p>
    <w:p w14:paraId="60AE8772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trunkGroupID</w:t>
      </w:r>
      <w:proofErr w:type="spellEnd"/>
      <w:r>
        <w:t>:</w:t>
      </w:r>
    </w:p>
    <w:p w14:paraId="228F195A" w14:textId="77777777" w:rsidR="00027F1F" w:rsidRDefault="00027F1F" w:rsidP="00027F1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proofErr w:type="spellEnd"/>
      <w:r w:rsidRPr="00BD6F46">
        <w:t>'</w:t>
      </w:r>
    </w:p>
    <w:p w14:paraId="66CC4B9D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bearerService</w:t>
      </w:r>
      <w:proofErr w:type="spellEnd"/>
      <w:r>
        <w:t>:</w:t>
      </w:r>
    </w:p>
    <w:p w14:paraId="467DAF89" w14:textId="77777777" w:rsidR="00027F1F" w:rsidRDefault="00027F1F" w:rsidP="00027F1F">
      <w:pPr>
        <w:pStyle w:val="PL"/>
      </w:pPr>
      <w:r>
        <w:t xml:space="preserve">          type: string</w:t>
      </w:r>
    </w:p>
    <w:p w14:paraId="5EC3EB04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imsServiceId</w:t>
      </w:r>
      <w:proofErr w:type="spellEnd"/>
      <w:r>
        <w:t>:</w:t>
      </w:r>
    </w:p>
    <w:p w14:paraId="1D1BE6E6" w14:textId="77777777" w:rsidR="00027F1F" w:rsidRDefault="00027F1F" w:rsidP="00027F1F">
      <w:pPr>
        <w:pStyle w:val="PL"/>
      </w:pPr>
      <w:r>
        <w:t xml:space="preserve">          type: string</w:t>
      </w:r>
    </w:p>
    <w:p w14:paraId="5275D55A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messageBodies</w:t>
      </w:r>
      <w:proofErr w:type="spellEnd"/>
      <w:r>
        <w:t>:</w:t>
      </w:r>
    </w:p>
    <w:p w14:paraId="0D86C8B2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06CE16D4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2B4E8567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proofErr w:type="spellEnd"/>
      <w:r w:rsidRPr="00BD6F46">
        <w:t>'</w:t>
      </w:r>
    </w:p>
    <w:p w14:paraId="7E6097B5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A8EC0B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1D74546A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12D72800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63263208" w14:textId="77777777" w:rsidR="00027F1F" w:rsidRDefault="00027F1F" w:rsidP="00027F1F">
      <w:pPr>
        <w:pStyle w:val="PL"/>
      </w:pPr>
      <w:r>
        <w:t xml:space="preserve">            type: string</w:t>
      </w:r>
    </w:p>
    <w:p w14:paraId="4B5A5949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4203370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additionalAccessNetworkInformation</w:t>
      </w:r>
      <w:proofErr w:type="spellEnd"/>
      <w:r>
        <w:t>:</w:t>
      </w:r>
    </w:p>
    <w:p w14:paraId="42623B6F" w14:textId="77777777" w:rsidR="00027F1F" w:rsidRDefault="00027F1F" w:rsidP="00027F1F">
      <w:pPr>
        <w:pStyle w:val="PL"/>
      </w:pPr>
      <w:r>
        <w:t xml:space="preserve">          type: string</w:t>
      </w:r>
    </w:p>
    <w:p w14:paraId="4D8EF2CE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0005AEBE" w14:textId="77777777" w:rsidR="00027F1F" w:rsidRDefault="00027F1F" w:rsidP="00027F1F">
      <w:pPr>
        <w:pStyle w:val="PL"/>
      </w:pPr>
      <w:r>
        <w:t xml:space="preserve">          type: string</w:t>
      </w:r>
    </w:p>
    <w:p w14:paraId="750D63B2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accessTransferInformation</w:t>
      </w:r>
      <w:proofErr w:type="spellEnd"/>
      <w:r>
        <w:t>:</w:t>
      </w:r>
    </w:p>
    <w:p w14:paraId="1DB6981B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00F60F91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7ABFD349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AccessTransferInformation</w:t>
      </w:r>
      <w:proofErr w:type="spellEnd"/>
      <w:r w:rsidRPr="00BD6F46">
        <w:t>'</w:t>
      </w:r>
    </w:p>
    <w:p w14:paraId="2C199EC5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DECA555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accessNetworkInfoChange</w:t>
      </w:r>
      <w:proofErr w:type="spellEnd"/>
      <w:r>
        <w:t>:</w:t>
      </w:r>
    </w:p>
    <w:p w14:paraId="2A8FAFCE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65584A79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072DFF98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AccessNetworkInfoChange</w:t>
      </w:r>
      <w:proofErr w:type="spellEnd"/>
      <w:r w:rsidRPr="00BD6F46">
        <w:t>'</w:t>
      </w:r>
    </w:p>
    <w:p w14:paraId="0AB31275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2D7DABD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imsCommunicationServiceID</w:t>
      </w:r>
      <w:proofErr w:type="spellEnd"/>
      <w:r>
        <w:t>:</w:t>
      </w:r>
    </w:p>
    <w:p w14:paraId="7DEF3C07" w14:textId="77777777" w:rsidR="00027F1F" w:rsidRDefault="00027F1F" w:rsidP="00027F1F">
      <w:pPr>
        <w:pStyle w:val="PL"/>
      </w:pPr>
      <w:r>
        <w:t xml:space="preserve">          type: string</w:t>
      </w:r>
    </w:p>
    <w:p w14:paraId="5DDEE1A9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imsApplicationReferenceID</w:t>
      </w:r>
      <w:proofErr w:type="spellEnd"/>
      <w:r>
        <w:t>:</w:t>
      </w:r>
    </w:p>
    <w:p w14:paraId="4A83F9D1" w14:textId="77777777" w:rsidR="00027F1F" w:rsidRDefault="00027F1F" w:rsidP="00027F1F">
      <w:pPr>
        <w:pStyle w:val="PL"/>
      </w:pPr>
      <w:r>
        <w:t xml:space="preserve">          type: string</w:t>
      </w:r>
    </w:p>
    <w:p w14:paraId="4413B692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causeCode</w:t>
      </w:r>
      <w:proofErr w:type="spellEnd"/>
      <w:r>
        <w:t>:</w:t>
      </w:r>
    </w:p>
    <w:p w14:paraId="434FCB3E" w14:textId="77777777" w:rsidR="00027F1F" w:rsidRDefault="00027F1F" w:rsidP="00027F1F">
      <w:pPr>
        <w:pStyle w:val="PL"/>
      </w:pPr>
      <w:r>
        <w:t xml:space="preserve">          $ref: 'TS29571_CommonData.yaml#/components/schemas/Uint32'</w:t>
      </w:r>
    </w:p>
    <w:p w14:paraId="6734D8F2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reasonHeader</w:t>
      </w:r>
      <w:proofErr w:type="spellEnd"/>
      <w:r>
        <w:t>:</w:t>
      </w:r>
    </w:p>
    <w:p w14:paraId="7173AA6E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D5E3B16" w14:textId="77777777" w:rsidR="00027F1F" w:rsidRDefault="00027F1F" w:rsidP="00027F1F">
      <w:pPr>
        <w:pStyle w:val="PL"/>
      </w:pPr>
      <w:r w:rsidRPr="00BD6F46">
        <w:lastRenderedPageBreak/>
        <w:t xml:space="preserve">          items:</w:t>
      </w:r>
    </w:p>
    <w:p w14:paraId="230DC862" w14:textId="77777777" w:rsidR="00027F1F" w:rsidRDefault="00027F1F" w:rsidP="00027F1F">
      <w:pPr>
        <w:pStyle w:val="PL"/>
      </w:pPr>
      <w:r>
        <w:t xml:space="preserve">            type: string</w:t>
      </w:r>
    </w:p>
    <w:p w14:paraId="62CD2826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38A1DC2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initialIMSChargingIdentifier</w:t>
      </w:r>
      <w:proofErr w:type="spellEnd"/>
      <w:r>
        <w:t>:</w:t>
      </w:r>
    </w:p>
    <w:p w14:paraId="14A48128" w14:textId="77777777" w:rsidR="00027F1F" w:rsidRDefault="00027F1F" w:rsidP="00027F1F">
      <w:pPr>
        <w:pStyle w:val="PL"/>
      </w:pPr>
      <w:r>
        <w:t xml:space="preserve">          type: string</w:t>
      </w:r>
    </w:p>
    <w:p w14:paraId="05FBA1BE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nniInformation</w:t>
      </w:r>
      <w:proofErr w:type="spellEnd"/>
      <w:r>
        <w:t>:</w:t>
      </w:r>
    </w:p>
    <w:p w14:paraId="2178B112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2E2DB81D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2AFCE955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NNIInformation</w:t>
      </w:r>
      <w:proofErr w:type="spellEnd"/>
      <w:r w:rsidRPr="00BD6F46">
        <w:t>'</w:t>
      </w:r>
    </w:p>
    <w:p w14:paraId="43902F94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D7E2878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fromAddress</w:t>
      </w:r>
      <w:proofErr w:type="spellEnd"/>
      <w:r>
        <w:t>:</w:t>
      </w:r>
    </w:p>
    <w:p w14:paraId="3BE3460E" w14:textId="77777777" w:rsidR="00027F1F" w:rsidRDefault="00027F1F" w:rsidP="00027F1F">
      <w:pPr>
        <w:pStyle w:val="PL"/>
      </w:pPr>
      <w:r>
        <w:t xml:space="preserve">          type: string</w:t>
      </w:r>
    </w:p>
    <w:p w14:paraId="19036559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imsEmergencyIndication</w:t>
      </w:r>
      <w:proofErr w:type="spellEnd"/>
      <w:r>
        <w:t>:</w:t>
      </w:r>
    </w:p>
    <w:p w14:paraId="3253CE24" w14:textId="77777777" w:rsidR="00027F1F" w:rsidRPr="00BD6F46" w:rsidRDefault="00027F1F" w:rsidP="00027F1F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54180781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imsVisitedNetworkIdentifier</w:t>
      </w:r>
      <w:proofErr w:type="spellEnd"/>
      <w:r>
        <w:t>:</w:t>
      </w:r>
    </w:p>
    <w:p w14:paraId="38E4C431" w14:textId="77777777" w:rsidR="00027F1F" w:rsidRDefault="00027F1F" w:rsidP="00027F1F">
      <w:pPr>
        <w:pStyle w:val="PL"/>
      </w:pPr>
      <w:r>
        <w:t xml:space="preserve">          type: string</w:t>
      </w:r>
    </w:p>
    <w:p w14:paraId="3B476DF5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sipRouteHeaderReceived</w:t>
      </w:r>
      <w:proofErr w:type="spellEnd"/>
      <w:r>
        <w:t>:</w:t>
      </w:r>
    </w:p>
    <w:p w14:paraId="3E5227E5" w14:textId="77777777" w:rsidR="00027F1F" w:rsidRDefault="00027F1F" w:rsidP="00027F1F">
      <w:pPr>
        <w:pStyle w:val="PL"/>
      </w:pPr>
      <w:r>
        <w:t xml:space="preserve">          type: string</w:t>
      </w:r>
    </w:p>
    <w:p w14:paraId="70D15880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sipRouteHeaderTransmitted</w:t>
      </w:r>
      <w:proofErr w:type="spellEnd"/>
      <w:r>
        <w:t>:</w:t>
      </w:r>
    </w:p>
    <w:p w14:paraId="2A3D1E50" w14:textId="77777777" w:rsidR="00027F1F" w:rsidRDefault="00027F1F" w:rsidP="00027F1F">
      <w:pPr>
        <w:pStyle w:val="PL"/>
      </w:pPr>
      <w:r>
        <w:t xml:space="preserve">          type: string</w:t>
      </w:r>
    </w:p>
    <w:p w14:paraId="05C0A7A0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tadIdentifier</w:t>
      </w:r>
      <w:proofErr w:type="spellEnd"/>
      <w:r>
        <w:t>:</w:t>
      </w:r>
    </w:p>
    <w:p w14:paraId="4AEB6051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TADIdentifier</w:t>
      </w:r>
      <w:proofErr w:type="spellEnd"/>
      <w:r w:rsidRPr="00BD6F46">
        <w:t>'</w:t>
      </w:r>
    </w:p>
    <w:p w14:paraId="42DAF04C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feIdentifierList</w:t>
      </w:r>
      <w:proofErr w:type="spellEnd"/>
      <w:r>
        <w:t>:</w:t>
      </w:r>
    </w:p>
    <w:p w14:paraId="64416A86" w14:textId="77777777" w:rsidR="00027F1F" w:rsidRDefault="00027F1F" w:rsidP="00027F1F">
      <w:pPr>
        <w:pStyle w:val="PL"/>
      </w:pPr>
      <w:r>
        <w:t xml:space="preserve">          type: string</w:t>
      </w:r>
    </w:p>
    <w:p w14:paraId="3CA08B7E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EdgeInfrastructureUsageChargingInformation</w:t>
      </w:r>
      <w:proofErr w:type="spellEnd"/>
      <w:r>
        <w:t>:</w:t>
      </w:r>
    </w:p>
    <w:p w14:paraId="7614416E" w14:textId="77777777" w:rsidR="00027F1F" w:rsidRDefault="00027F1F" w:rsidP="00027F1F">
      <w:pPr>
        <w:pStyle w:val="PL"/>
      </w:pPr>
      <w:r>
        <w:t xml:space="preserve">      type: object</w:t>
      </w:r>
    </w:p>
    <w:p w14:paraId="021EFEF1" w14:textId="77777777" w:rsidR="00027F1F" w:rsidRDefault="00027F1F" w:rsidP="00027F1F">
      <w:pPr>
        <w:pStyle w:val="PL"/>
      </w:pPr>
      <w:r>
        <w:t xml:space="preserve">      properties:</w:t>
      </w:r>
    </w:p>
    <w:p w14:paraId="7A271F44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meanVirtualCPUUsage</w:t>
      </w:r>
      <w:proofErr w:type="spellEnd"/>
      <w:r>
        <w:t>:</w:t>
      </w:r>
    </w:p>
    <w:p w14:paraId="49E76AFE" w14:textId="77777777" w:rsidR="00027F1F" w:rsidRDefault="00027F1F" w:rsidP="00027F1F">
      <w:pPr>
        <w:pStyle w:val="PL"/>
      </w:pPr>
      <w:r>
        <w:t xml:space="preserve">          $ref: 'TS29571_CommonData.yaml#/components/schemas/Float'</w:t>
      </w:r>
    </w:p>
    <w:p w14:paraId="4E00636C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meanVirtualMemoryUsage</w:t>
      </w:r>
      <w:proofErr w:type="spellEnd"/>
      <w:r>
        <w:t>:</w:t>
      </w:r>
    </w:p>
    <w:p w14:paraId="7FF2F535" w14:textId="77777777" w:rsidR="00027F1F" w:rsidRDefault="00027F1F" w:rsidP="00027F1F">
      <w:pPr>
        <w:pStyle w:val="PL"/>
      </w:pPr>
      <w:r>
        <w:t xml:space="preserve">          $ref: 'TS29571_CommonData.yaml#/components/schemas/Float'</w:t>
      </w:r>
    </w:p>
    <w:p w14:paraId="26B5DD54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meanVirtualDiskUsage</w:t>
      </w:r>
      <w:proofErr w:type="spellEnd"/>
      <w:r>
        <w:t>:</w:t>
      </w:r>
    </w:p>
    <w:p w14:paraId="29F8A8B9" w14:textId="77777777" w:rsidR="00027F1F" w:rsidRDefault="00027F1F" w:rsidP="00027F1F">
      <w:pPr>
        <w:pStyle w:val="PL"/>
      </w:pPr>
      <w:r>
        <w:t xml:space="preserve">          $ref: 'TS29571_CommonData.yaml#/components/schemas/Float'</w:t>
      </w:r>
    </w:p>
    <w:p w14:paraId="436D8671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durationStartTime</w:t>
      </w:r>
      <w:proofErr w:type="spellEnd"/>
      <w:r>
        <w:t>:</w:t>
      </w:r>
    </w:p>
    <w:p w14:paraId="5BCB7098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6AB655D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durationEndTime</w:t>
      </w:r>
      <w:proofErr w:type="spellEnd"/>
      <w:r>
        <w:t>:</w:t>
      </w:r>
    </w:p>
    <w:p w14:paraId="185C7B14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EEA5D06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EASDeploymentChargingInformation</w:t>
      </w:r>
      <w:proofErr w:type="spellEnd"/>
      <w:r>
        <w:t>:</w:t>
      </w:r>
    </w:p>
    <w:p w14:paraId="6FFF6FD7" w14:textId="77777777" w:rsidR="00027F1F" w:rsidRDefault="00027F1F" w:rsidP="00027F1F">
      <w:pPr>
        <w:pStyle w:val="PL"/>
      </w:pPr>
      <w:r>
        <w:t xml:space="preserve">      type: object</w:t>
      </w:r>
    </w:p>
    <w:p w14:paraId="357281F1" w14:textId="77777777" w:rsidR="00027F1F" w:rsidRDefault="00027F1F" w:rsidP="00027F1F">
      <w:pPr>
        <w:pStyle w:val="PL"/>
      </w:pPr>
      <w:r>
        <w:t xml:space="preserve">      properties:</w:t>
      </w:r>
    </w:p>
    <w:p w14:paraId="04EFD7B1" w14:textId="77777777" w:rsidR="00027F1F" w:rsidRDefault="00027F1F" w:rsidP="00027F1F">
      <w:pPr>
        <w:pStyle w:val="PL"/>
      </w:pPr>
      <w:r w:rsidRPr="00942208">
        <w:t xml:space="preserve"> </w:t>
      </w:r>
      <w:r>
        <w:t xml:space="preserve">       </w:t>
      </w:r>
      <w:proofErr w:type="spellStart"/>
      <w:r>
        <w:t>eEASDeploymentRequirements</w:t>
      </w:r>
      <w:proofErr w:type="spellEnd"/>
      <w:r>
        <w:t>:</w:t>
      </w:r>
    </w:p>
    <w:p w14:paraId="00324C50" w14:textId="77777777" w:rsidR="00027F1F" w:rsidRDefault="00027F1F" w:rsidP="00027F1F">
      <w:pPr>
        <w:pStyle w:val="PL"/>
      </w:pPr>
      <w:r w:rsidRPr="00942208">
        <w:t xml:space="preserve"> </w:t>
      </w:r>
      <w:r>
        <w:t xml:space="preserve">         $ref: '#/components/schemas/</w:t>
      </w:r>
      <w:proofErr w:type="spellStart"/>
      <w:r>
        <w:t>EASRequirements</w:t>
      </w:r>
      <w:proofErr w:type="spellEnd"/>
      <w:r>
        <w:t>'</w:t>
      </w:r>
    </w:p>
    <w:p w14:paraId="24A65695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lCMStartTime</w:t>
      </w:r>
      <w:proofErr w:type="spellEnd"/>
      <w:r>
        <w:t>:</w:t>
      </w:r>
    </w:p>
    <w:p w14:paraId="1C544A7B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8BA02F5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lCMEndTime</w:t>
      </w:r>
      <w:proofErr w:type="spellEnd"/>
      <w:r>
        <w:t>:</w:t>
      </w:r>
    </w:p>
    <w:p w14:paraId="43106CA3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82477D0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MMSChargingInformation</w:t>
      </w:r>
      <w:proofErr w:type="spellEnd"/>
      <w:r>
        <w:t>:</w:t>
      </w:r>
    </w:p>
    <w:p w14:paraId="5A155528" w14:textId="77777777" w:rsidR="00027F1F" w:rsidRDefault="00027F1F" w:rsidP="00027F1F">
      <w:pPr>
        <w:pStyle w:val="PL"/>
      </w:pPr>
      <w:r>
        <w:t xml:space="preserve">      type: object</w:t>
      </w:r>
    </w:p>
    <w:p w14:paraId="7F70BD43" w14:textId="77777777" w:rsidR="00027F1F" w:rsidRDefault="00027F1F" w:rsidP="00027F1F">
      <w:pPr>
        <w:pStyle w:val="PL"/>
      </w:pPr>
      <w:r>
        <w:t xml:space="preserve">      properties:</w:t>
      </w:r>
    </w:p>
    <w:p w14:paraId="2319BC76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mmOriginatorInfo</w:t>
      </w:r>
      <w:proofErr w:type="spellEnd"/>
      <w:r>
        <w:t>:</w:t>
      </w:r>
    </w:p>
    <w:p w14:paraId="2D5FBDEE" w14:textId="77777777" w:rsidR="00027F1F" w:rsidRDefault="00027F1F" w:rsidP="00027F1F">
      <w:pPr>
        <w:pStyle w:val="PL"/>
      </w:pPr>
      <w:r>
        <w:t xml:space="preserve">          $ref: '#/components/schemas/</w:t>
      </w:r>
      <w:proofErr w:type="spellStart"/>
      <w:r>
        <w:t>MMOriginatorInfo</w:t>
      </w:r>
      <w:proofErr w:type="spellEnd"/>
      <w:r>
        <w:t>'</w:t>
      </w:r>
    </w:p>
    <w:p w14:paraId="4D061CBE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mmRecipientInfoList</w:t>
      </w:r>
      <w:proofErr w:type="spellEnd"/>
      <w:r>
        <w:t>:</w:t>
      </w:r>
    </w:p>
    <w:p w14:paraId="7E897139" w14:textId="77777777" w:rsidR="00027F1F" w:rsidRDefault="00027F1F" w:rsidP="00027F1F">
      <w:pPr>
        <w:pStyle w:val="PL"/>
      </w:pPr>
      <w:r>
        <w:t xml:space="preserve">          type: array</w:t>
      </w:r>
    </w:p>
    <w:p w14:paraId="79C98D7E" w14:textId="77777777" w:rsidR="00027F1F" w:rsidRDefault="00027F1F" w:rsidP="00027F1F">
      <w:pPr>
        <w:pStyle w:val="PL"/>
      </w:pPr>
      <w:r>
        <w:t xml:space="preserve">          items:</w:t>
      </w:r>
    </w:p>
    <w:p w14:paraId="4446094B" w14:textId="77777777" w:rsidR="00027F1F" w:rsidRDefault="00027F1F" w:rsidP="00027F1F">
      <w:pPr>
        <w:pStyle w:val="PL"/>
      </w:pPr>
      <w:r>
        <w:t xml:space="preserve">            $ref: '#/components/schemas/</w:t>
      </w:r>
      <w:proofErr w:type="spellStart"/>
      <w:r>
        <w:t>MMRecipientInfo</w:t>
      </w:r>
      <w:proofErr w:type="spellEnd"/>
      <w:r>
        <w:t>'</w:t>
      </w:r>
    </w:p>
    <w:p w14:paraId="4DDF5916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C698ED7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48998C85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45B0AFEB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2659AFE7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59BDE91D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65A4E037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013A804A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correlationInformation</w:t>
      </w:r>
      <w:proofErr w:type="spellEnd"/>
      <w:r>
        <w:t>:</w:t>
      </w:r>
    </w:p>
    <w:p w14:paraId="3C585659" w14:textId="77777777" w:rsidR="00027F1F" w:rsidRDefault="00027F1F" w:rsidP="00027F1F">
      <w:pPr>
        <w:pStyle w:val="PL"/>
      </w:pPr>
      <w:r>
        <w:t xml:space="preserve">          type: string</w:t>
      </w:r>
    </w:p>
    <w:p w14:paraId="23F56868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14:paraId="18B31515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93C7C0E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mmContentType</w:t>
      </w:r>
      <w:proofErr w:type="spellEnd"/>
      <w:r>
        <w:t>:</w:t>
      </w:r>
    </w:p>
    <w:p w14:paraId="106FEC1F" w14:textId="77777777" w:rsidR="00027F1F" w:rsidRDefault="00027F1F" w:rsidP="00027F1F">
      <w:pPr>
        <w:pStyle w:val="PL"/>
      </w:pPr>
      <w:r>
        <w:t xml:space="preserve">          $ref: '#/components/schemas/</w:t>
      </w:r>
      <w:proofErr w:type="spellStart"/>
      <w:r>
        <w:t>MMContentType</w:t>
      </w:r>
      <w:proofErr w:type="spellEnd"/>
      <w:r>
        <w:t>'</w:t>
      </w:r>
    </w:p>
    <w:p w14:paraId="30C21C3B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mmPriority</w:t>
      </w:r>
      <w:proofErr w:type="spellEnd"/>
      <w:r>
        <w:t>:</w:t>
      </w:r>
    </w:p>
    <w:p w14:paraId="21C1DB67" w14:textId="77777777" w:rsidR="00027F1F" w:rsidRDefault="00027F1F" w:rsidP="00027F1F">
      <w:pPr>
        <w:pStyle w:val="PL"/>
      </w:pPr>
      <w:r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14:paraId="250ABB56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messageID</w:t>
      </w:r>
      <w:proofErr w:type="spellEnd"/>
      <w:r>
        <w:t>:</w:t>
      </w:r>
    </w:p>
    <w:p w14:paraId="27C19F92" w14:textId="77777777" w:rsidR="00027F1F" w:rsidRDefault="00027F1F" w:rsidP="00027F1F">
      <w:pPr>
        <w:pStyle w:val="PL"/>
      </w:pPr>
      <w:r>
        <w:t xml:space="preserve">          type: string</w:t>
      </w:r>
    </w:p>
    <w:p w14:paraId="4A1368E6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messageType</w:t>
      </w:r>
      <w:proofErr w:type="spellEnd"/>
      <w:r>
        <w:t>:</w:t>
      </w:r>
    </w:p>
    <w:p w14:paraId="65AC169F" w14:textId="77777777" w:rsidR="00027F1F" w:rsidRDefault="00027F1F" w:rsidP="00027F1F">
      <w:pPr>
        <w:pStyle w:val="PL"/>
      </w:pPr>
      <w:r>
        <w:t xml:space="preserve">          type: string</w:t>
      </w:r>
    </w:p>
    <w:p w14:paraId="15ECAE27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messageSize</w:t>
      </w:r>
      <w:proofErr w:type="spellEnd"/>
      <w:r>
        <w:t>:</w:t>
      </w:r>
    </w:p>
    <w:p w14:paraId="33E1C039" w14:textId="77777777" w:rsidR="00027F1F" w:rsidRDefault="00027F1F" w:rsidP="00027F1F">
      <w:pPr>
        <w:pStyle w:val="PL"/>
      </w:pPr>
      <w:r>
        <w:t xml:space="preserve">          $ref: 'TS29571_CommonData.yaml#/components/schemas/Uint32'</w:t>
      </w:r>
    </w:p>
    <w:p w14:paraId="76980B11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14:paraId="41ED8C81" w14:textId="77777777" w:rsidR="00027F1F" w:rsidRDefault="00027F1F" w:rsidP="00027F1F">
      <w:pPr>
        <w:pStyle w:val="PL"/>
      </w:pPr>
      <w:r>
        <w:t xml:space="preserve">          type: string</w:t>
      </w:r>
    </w:p>
    <w:p w14:paraId="5133F81F" w14:textId="77777777" w:rsidR="00027F1F" w:rsidRDefault="00027F1F" w:rsidP="00027F1F">
      <w:pPr>
        <w:pStyle w:val="PL"/>
      </w:pPr>
      <w:r>
        <w:lastRenderedPageBreak/>
        <w:t xml:space="preserve">        </w:t>
      </w:r>
      <w:proofErr w:type="spellStart"/>
      <w:r>
        <w:t>deliveryReportRequested</w:t>
      </w:r>
      <w:proofErr w:type="spellEnd"/>
      <w:r>
        <w:t>:</w:t>
      </w:r>
    </w:p>
    <w:p w14:paraId="51C28D22" w14:textId="77777777" w:rsidR="00027F1F" w:rsidRDefault="00027F1F" w:rsidP="00027F1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FAD4352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readReplyReportRequested</w:t>
      </w:r>
      <w:proofErr w:type="spellEnd"/>
      <w:r>
        <w:t>:</w:t>
      </w:r>
    </w:p>
    <w:p w14:paraId="24FC5ED5" w14:textId="77777777" w:rsidR="00027F1F" w:rsidRDefault="00027F1F" w:rsidP="00027F1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0CED425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applicID</w:t>
      </w:r>
      <w:proofErr w:type="spellEnd"/>
      <w:r>
        <w:t>:</w:t>
      </w:r>
    </w:p>
    <w:p w14:paraId="19AD3CDA" w14:textId="77777777" w:rsidR="00027F1F" w:rsidRDefault="00027F1F" w:rsidP="00027F1F">
      <w:pPr>
        <w:pStyle w:val="PL"/>
      </w:pPr>
      <w:r>
        <w:t xml:space="preserve">          type: string</w:t>
      </w:r>
    </w:p>
    <w:p w14:paraId="26042D85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replyApplicID</w:t>
      </w:r>
      <w:proofErr w:type="spellEnd"/>
      <w:r>
        <w:t>:</w:t>
      </w:r>
    </w:p>
    <w:p w14:paraId="095320BF" w14:textId="77777777" w:rsidR="00027F1F" w:rsidRDefault="00027F1F" w:rsidP="00027F1F">
      <w:pPr>
        <w:pStyle w:val="PL"/>
      </w:pPr>
      <w:r>
        <w:t xml:space="preserve">          type: string</w:t>
      </w:r>
    </w:p>
    <w:p w14:paraId="551BFDEA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auxApplicInfo</w:t>
      </w:r>
      <w:proofErr w:type="spellEnd"/>
      <w:r>
        <w:t>:</w:t>
      </w:r>
    </w:p>
    <w:p w14:paraId="2DE8D6E2" w14:textId="77777777" w:rsidR="00027F1F" w:rsidRDefault="00027F1F" w:rsidP="00027F1F">
      <w:pPr>
        <w:pStyle w:val="PL"/>
      </w:pPr>
      <w:r>
        <w:t xml:space="preserve">          type: string</w:t>
      </w:r>
    </w:p>
    <w:p w14:paraId="5888683A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contentClass</w:t>
      </w:r>
      <w:proofErr w:type="spellEnd"/>
      <w:r>
        <w:t>:</w:t>
      </w:r>
    </w:p>
    <w:p w14:paraId="041367E5" w14:textId="77777777" w:rsidR="00027F1F" w:rsidRDefault="00027F1F" w:rsidP="00027F1F">
      <w:pPr>
        <w:pStyle w:val="PL"/>
      </w:pPr>
      <w:r>
        <w:t xml:space="preserve">          type: string</w:t>
      </w:r>
    </w:p>
    <w:p w14:paraId="7785621A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dRMContent</w:t>
      </w:r>
      <w:proofErr w:type="spellEnd"/>
      <w:r>
        <w:t>:</w:t>
      </w:r>
    </w:p>
    <w:p w14:paraId="53117C33" w14:textId="77777777" w:rsidR="00027F1F" w:rsidRDefault="00027F1F" w:rsidP="00027F1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0D69B00" w14:textId="77777777" w:rsidR="00027F1F" w:rsidRDefault="00027F1F" w:rsidP="00027F1F">
      <w:pPr>
        <w:pStyle w:val="PL"/>
      </w:pPr>
      <w:r>
        <w:t xml:space="preserve">        adaptations:</w:t>
      </w:r>
    </w:p>
    <w:p w14:paraId="24052D1D" w14:textId="77777777" w:rsidR="00027F1F" w:rsidRDefault="00027F1F" w:rsidP="00027F1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5A06A67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vasID</w:t>
      </w:r>
      <w:proofErr w:type="spellEnd"/>
      <w:r>
        <w:t>:</w:t>
      </w:r>
    </w:p>
    <w:p w14:paraId="261EEC74" w14:textId="77777777" w:rsidR="00027F1F" w:rsidRDefault="00027F1F" w:rsidP="00027F1F">
      <w:pPr>
        <w:pStyle w:val="PL"/>
      </w:pPr>
      <w:r>
        <w:t xml:space="preserve">          type: string</w:t>
      </w:r>
    </w:p>
    <w:p w14:paraId="0B61DB83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vaspID</w:t>
      </w:r>
      <w:proofErr w:type="spellEnd"/>
      <w:r>
        <w:t>:</w:t>
      </w:r>
    </w:p>
    <w:p w14:paraId="442EDB00" w14:textId="77777777" w:rsidR="00027F1F" w:rsidRDefault="00027F1F" w:rsidP="00027F1F">
      <w:pPr>
        <w:pStyle w:val="PL"/>
      </w:pPr>
      <w:r>
        <w:t xml:space="preserve">          type: string</w:t>
      </w:r>
    </w:p>
    <w:p w14:paraId="5494617F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MMOriginatorInfo</w:t>
      </w:r>
      <w:proofErr w:type="spellEnd"/>
      <w:r>
        <w:t>:</w:t>
      </w:r>
    </w:p>
    <w:p w14:paraId="5B6D1E73" w14:textId="77777777" w:rsidR="00027F1F" w:rsidRDefault="00027F1F" w:rsidP="00027F1F">
      <w:pPr>
        <w:pStyle w:val="PL"/>
      </w:pPr>
      <w:r>
        <w:t xml:space="preserve">      type: object</w:t>
      </w:r>
    </w:p>
    <w:p w14:paraId="04360F67" w14:textId="77777777" w:rsidR="00027F1F" w:rsidRDefault="00027F1F" w:rsidP="00027F1F">
      <w:pPr>
        <w:pStyle w:val="PL"/>
      </w:pPr>
      <w:r>
        <w:t xml:space="preserve">      properties:</w:t>
      </w:r>
    </w:p>
    <w:p w14:paraId="28F98BEE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14:paraId="0879F511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49BB4B37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14:paraId="3141661B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4F6ED94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originatorOtherAddress</w:t>
      </w:r>
      <w:proofErr w:type="spellEnd"/>
      <w:r>
        <w:t>:</w:t>
      </w:r>
    </w:p>
    <w:p w14:paraId="00052375" w14:textId="77777777" w:rsidR="00027F1F" w:rsidRDefault="00027F1F" w:rsidP="00027F1F">
      <w:pPr>
        <w:pStyle w:val="PL"/>
      </w:pPr>
      <w:r>
        <w:t xml:space="preserve">          type: array</w:t>
      </w:r>
    </w:p>
    <w:p w14:paraId="602DE710" w14:textId="77777777" w:rsidR="00027F1F" w:rsidRDefault="00027F1F" w:rsidP="00027F1F">
      <w:pPr>
        <w:pStyle w:val="PL"/>
      </w:pPr>
      <w:r>
        <w:t xml:space="preserve">          items:</w:t>
      </w:r>
    </w:p>
    <w:p w14:paraId="5C064D6B" w14:textId="77777777" w:rsidR="00027F1F" w:rsidRDefault="00027F1F" w:rsidP="00027F1F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78D4EC31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B760A57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MMRecipientInfo</w:t>
      </w:r>
      <w:proofErr w:type="spellEnd"/>
      <w:r>
        <w:t>:</w:t>
      </w:r>
    </w:p>
    <w:p w14:paraId="1A776CDF" w14:textId="77777777" w:rsidR="00027F1F" w:rsidRDefault="00027F1F" w:rsidP="00027F1F">
      <w:pPr>
        <w:pStyle w:val="PL"/>
      </w:pPr>
      <w:r>
        <w:t xml:space="preserve">      type: object</w:t>
      </w:r>
    </w:p>
    <w:p w14:paraId="72986281" w14:textId="77777777" w:rsidR="00027F1F" w:rsidRDefault="00027F1F" w:rsidP="00027F1F">
      <w:pPr>
        <w:pStyle w:val="PL"/>
      </w:pPr>
      <w:r>
        <w:t xml:space="preserve">      properties:</w:t>
      </w:r>
    </w:p>
    <w:p w14:paraId="5B07D13E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14:paraId="55F32465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6BC80D9B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recipientGPSI</w:t>
      </w:r>
      <w:proofErr w:type="spellEnd"/>
      <w:r>
        <w:t>:</w:t>
      </w:r>
    </w:p>
    <w:p w14:paraId="74BEE81E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ADBCDFE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14:paraId="3D7A764B" w14:textId="77777777" w:rsidR="00027F1F" w:rsidRDefault="00027F1F" w:rsidP="00027F1F">
      <w:pPr>
        <w:pStyle w:val="PL"/>
      </w:pPr>
      <w:r>
        <w:t xml:space="preserve">          type: array</w:t>
      </w:r>
    </w:p>
    <w:p w14:paraId="1E19001A" w14:textId="77777777" w:rsidR="00027F1F" w:rsidRDefault="00027F1F" w:rsidP="00027F1F">
      <w:pPr>
        <w:pStyle w:val="PL"/>
      </w:pPr>
      <w:r>
        <w:t xml:space="preserve">          items:</w:t>
      </w:r>
    </w:p>
    <w:p w14:paraId="4025ABA7" w14:textId="77777777" w:rsidR="00027F1F" w:rsidRDefault="00027F1F" w:rsidP="00027F1F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00370714" w14:textId="77777777" w:rsidR="00027F1F" w:rsidRDefault="00027F1F" w:rsidP="00027F1F">
      <w:pPr>
        <w:pStyle w:val="PL"/>
      </w:pPr>
    </w:p>
    <w:p w14:paraId="5A1742D6" w14:textId="77777777" w:rsidR="00027F1F" w:rsidRDefault="00027F1F" w:rsidP="00027F1F">
      <w:pPr>
        <w:pStyle w:val="PL"/>
      </w:pPr>
      <w:r>
        <w:t xml:space="preserve">    PC5ContainerInformation:</w:t>
      </w:r>
    </w:p>
    <w:p w14:paraId="496BEAE7" w14:textId="77777777" w:rsidR="00027F1F" w:rsidRDefault="00027F1F" w:rsidP="00027F1F">
      <w:pPr>
        <w:pStyle w:val="PL"/>
      </w:pPr>
      <w:r>
        <w:t xml:space="preserve">      type: object</w:t>
      </w:r>
    </w:p>
    <w:p w14:paraId="4C1F7C01" w14:textId="77777777" w:rsidR="00027F1F" w:rsidRDefault="00027F1F" w:rsidP="00027F1F">
      <w:pPr>
        <w:pStyle w:val="PL"/>
      </w:pPr>
      <w:r>
        <w:t xml:space="preserve">      properties:</w:t>
      </w:r>
    </w:p>
    <w:p w14:paraId="6EE51544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coverageInfoList</w:t>
      </w:r>
      <w:proofErr w:type="spellEnd"/>
      <w:r>
        <w:t>:</w:t>
      </w:r>
    </w:p>
    <w:p w14:paraId="656DC8E9" w14:textId="77777777" w:rsidR="00027F1F" w:rsidRDefault="00027F1F" w:rsidP="00027F1F">
      <w:pPr>
        <w:pStyle w:val="PL"/>
      </w:pPr>
      <w:r>
        <w:t xml:space="preserve">          type: array</w:t>
      </w:r>
    </w:p>
    <w:p w14:paraId="3FC1928C" w14:textId="77777777" w:rsidR="00027F1F" w:rsidRDefault="00027F1F" w:rsidP="00027F1F">
      <w:pPr>
        <w:pStyle w:val="PL"/>
      </w:pPr>
      <w:r>
        <w:t xml:space="preserve">          items:</w:t>
      </w:r>
    </w:p>
    <w:p w14:paraId="001FE107" w14:textId="77777777" w:rsidR="00027F1F" w:rsidRDefault="00027F1F" w:rsidP="00027F1F">
      <w:pPr>
        <w:pStyle w:val="PL"/>
      </w:pPr>
      <w:r>
        <w:t xml:space="preserve">            $ref: '#/components/schemas/</w:t>
      </w:r>
      <w:proofErr w:type="spellStart"/>
      <w:r>
        <w:t>CoverageInfo</w:t>
      </w:r>
      <w:proofErr w:type="spellEnd"/>
      <w:r>
        <w:t>'</w:t>
      </w:r>
    </w:p>
    <w:p w14:paraId="620866B0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radioParameterSetInfoList</w:t>
      </w:r>
      <w:proofErr w:type="spellEnd"/>
      <w:r>
        <w:t>:</w:t>
      </w:r>
    </w:p>
    <w:p w14:paraId="77586107" w14:textId="77777777" w:rsidR="00027F1F" w:rsidRDefault="00027F1F" w:rsidP="00027F1F">
      <w:pPr>
        <w:pStyle w:val="PL"/>
      </w:pPr>
      <w:r>
        <w:t xml:space="preserve">          type: array</w:t>
      </w:r>
    </w:p>
    <w:p w14:paraId="148F31C5" w14:textId="77777777" w:rsidR="00027F1F" w:rsidRDefault="00027F1F" w:rsidP="00027F1F">
      <w:pPr>
        <w:pStyle w:val="PL"/>
      </w:pPr>
      <w:r>
        <w:t xml:space="preserve">          items:</w:t>
      </w:r>
    </w:p>
    <w:p w14:paraId="54751F84" w14:textId="77777777" w:rsidR="00027F1F" w:rsidRDefault="00027F1F" w:rsidP="00027F1F">
      <w:pPr>
        <w:pStyle w:val="PL"/>
      </w:pPr>
      <w:r>
        <w:t xml:space="preserve">            $ref: '#/components/schemas/</w:t>
      </w:r>
      <w:proofErr w:type="spellStart"/>
      <w:r>
        <w:t>RadioParameterSetInfo</w:t>
      </w:r>
      <w:proofErr w:type="spellEnd"/>
      <w:r>
        <w:t>'</w:t>
      </w:r>
    </w:p>
    <w:p w14:paraId="2C46F9B3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transmitterInfoList</w:t>
      </w:r>
      <w:proofErr w:type="spellEnd"/>
      <w:r>
        <w:t>:</w:t>
      </w:r>
    </w:p>
    <w:p w14:paraId="39E60D56" w14:textId="77777777" w:rsidR="00027F1F" w:rsidRDefault="00027F1F" w:rsidP="00027F1F">
      <w:pPr>
        <w:pStyle w:val="PL"/>
      </w:pPr>
      <w:r>
        <w:t xml:space="preserve">          type: array</w:t>
      </w:r>
    </w:p>
    <w:p w14:paraId="499A76C1" w14:textId="77777777" w:rsidR="00027F1F" w:rsidRDefault="00027F1F" w:rsidP="00027F1F">
      <w:pPr>
        <w:pStyle w:val="PL"/>
      </w:pPr>
      <w:r>
        <w:t xml:space="preserve">          items:</w:t>
      </w:r>
    </w:p>
    <w:p w14:paraId="45CAB423" w14:textId="77777777" w:rsidR="00027F1F" w:rsidRDefault="00027F1F" w:rsidP="00027F1F">
      <w:pPr>
        <w:pStyle w:val="PL"/>
      </w:pPr>
      <w:r>
        <w:t xml:space="preserve">            $ref: '#/components/schemas/</w:t>
      </w:r>
      <w:proofErr w:type="spellStart"/>
      <w:r>
        <w:t>TransmitterInfo</w:t>
      </w:r>
      <w:proofErr w:type="spellEnd"/>
      <w:r>
        <w:t>'</w:t>
      </w:r>
    </w:p>
    <w:p w14:paraId="0C6D7D62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F6FC3D5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Transmission:</w:t>
      </w:r>
    </w:p>
    <w:p w14:paraId="5DB8BB29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2F10C9B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Reception:</w:t>
      </w:r>
    </w:p>
    <w:p w14:paraId="447D61B0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9196C70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CoverageInfo</w:t>
      </w:r>
      <w:proofErr w:type="spellEnd"/>
      <w:r>
        <w:t>:</w:t>
      </w:r>
    </w:p>
    <w:p w14:paraId="7F61D3CF" w14:textId="77777777" w:rsidR="00027F1F" w:rsidRDefault="00027F1F" w:rsidP="00027F1F">
      <w:pPr>
        <w:pStyle w:val="PL"/>
      </w:pPr>
      <w:r>
        <w:t xml:space="preserve">      type: object</w:t>
      </w:r>
    </w:p>
    <w:p w14:paraId="6707A535" w14:textId="77777777" w:rsidR="00027F1F" w:rsidRDefault="00027F1F" w:rsidP="00027F1F">
      <w:pPr>
        <w:pStyle w:val="PL"/>
      </w:pPr>
      <w:r>
        <w:t xml:space="preserve">      properties:</w:t>
      </w:r>
    </w:p>
    <w:p w14:paraId="2B59C995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2E971F1D" w14:textId="77777777" w:rsidR="00027F1F" w:rsidRDefault="00027F1F" w:rsidP="00027F1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6916809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 xml:space="preserve">:  </w:t>
      </w:r>
    </w:p>
    <w:p w14:paraId="43510C91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75BF4B7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14:paraId="3DC7C262" w14:textId="77777777" w:rsidR="00027F1F" w:rsidRDefault="00027F1F" w:rsidP="00027F1F">
      <w:pPr>
        <w:pStyle w:val="PL"/>
      </w:pPr>
      <w:r>
        <w:t xml:space="preserve">          type: array</w:t>
      </w:r>
    </w:p>
    <w:p w14:paraId="33790265" w14:textId="77777777" w:rsidR="00027F1F" w:rsidRDefault="00027F1F" w:rsidP="00027F1F">
      <w:pPr>
        <w:pStyle w:val="PL"/>
      </w:pPr>
      <w:r>
        <w:t xml:space="preserve">          items:</w:t>
      </w:r>
    </w:p>
    <w:p w14:paraId="445D9989" w14:textId="77777777" w:rsidR="00027F1F" w:rsidRDefault="00027F1F" w:rsidP="00027F1F">
      <w:pPr>
        <w:pStyle w:val="PL"/>
      </w:pPr>
      <w:r>
        <w:t xml:space="preserve">  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55D7E320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63131F8" w14:textId="77777777" w:rsidR="00027F1F" w:rsidRDefault="00027F1F" w:rsidP="00027F1F">
      <w:pPr>
        <w:pStyle w:val="PL"/>
      </w:pPr>
      <w:r>
        <w:t xml:space="preserve">          </w:t>
      </w:r>
    </w:p>
    <w:p w14:paraId="3856CDC9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RadioParameterSetInfo</w:t>
      </w:r>
      <w:proofErr w:type="spellEnd"/>
      <w:r>
        <w:t>:</w:t>
      </w:r>
    </w:p>
    <w:p w14:paraId="752177ED" w14:textId="77777777" w:rsidR="00027F1F" w:rsidRDefault="00027F1F" w:rsidP="00027F1F">
      <w:pPr>
        <w:pStyle w:val="PL"/>
      </w:pPr>
      <w:r>
        <w:lastRenderedPageBreak/>
        <w:t xml:space="preserve">      type: object</w:t>
      </w:r>
    </w:p>
    <w:p w14:paraId="2002AC1F" w14:textId="77777777" w:rsidR="00027F1F" w:rsidRDefault="00027F1F" w:rsidP="00027F1F">
      <w:pPr>
        <w:pStyle w:val="PL"/>
      </w:pPr>
      <w:r>
        <w:t xml:space="preserve">      properties:</w:t>
      </w:r>
    </w:p>
    <w:p w14:paraId="2191DFD4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radioParameterSetValues</w:t>
      </w:r>
      <w:proofErr w:type="spellEnd"/>
      <w:r>
        <w:t>:</w:t>
      </w:r>
    </w:p>
    <w:p w14:paraId="74449530" w14:textId="77777777" w:rsidR="00027F1F" w:rsidRDefault="00027F1F" w:rsidP="00027F1F">
      <w:pPr>
        <w:pStyle w:val="PL"/>
      </w:pPr>
      <w:r>
        <w:t xml:space="preserve">          type: array</w:t>
      </w:r>
    </w:p>
    <w:p w14:paraId="061C5617" w14:textId="77777777" w:rsidR="00027F1F" w:rsidRDefault="00027F1F" w:rsidP="00027F1F">
      <w:pPr>
        <w:pStyle w:val="PL"/>
      </w:pPr>
      <w:r>
        <w:t xml:space="preserve">          items:</w:t>
      </w:r>
    </w:p>
    <w:p w14:paraId="081F6961" w14:textId="77777777" w:rsidR="00027F1F" w:rsidRDefault="00027F1F" w:rsidP="00027F1F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14:paraId="381A6A7B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873CC05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changeTimestamp</w:t>
      </w:r>
      <w:proofErr w:type="spellEnd"/>
      <w:r>
        <w:t>:</w:t>
      </w:r>
    </w:p>
    <w:p w14:paraId="3D66C5C4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ABDC3E6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TransmitterInfo</w:t>
      </w:r>
      <w:proofErr w:type="spellEnd"/>
      <w:r>
        <w:t>:</w:t>
      </w:r>
    </w:p>
    <w:p w14:paraId="4D112446" w14:textId="77777777" w:rsidR="00027F1F" w:rsidRDefault="00027F1F" w:rsidP="00027F1F">
      <w:pPr>
        <w:pStyle w:val="PL"/>
      </w:pPr>
      <w:r>
        <w:t xml:space="preserve">      type: object</w:t>
      </w:r>
    </w:p>
    <w:p w14:paraId="25A9637A" w14:textId="77777777" w:rsidR="00027F1F" w:rsidRDefault="00027F1F" w:rsidP="00027F1F">
      <w:pPr>
        <w:pStyle w:val="PL"/>
      </w:pPr>
      <w:r>
        <w:t xml:space="preserve">      properties:</w:t>
      </w:r>
    </w:p>
    <w:p w14:paraId="6E5A1530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proseSourceIPAddress</w:t>
      </w:r>
      <w:proofErr w:type="spellEnd"/>
      <w:r>
        <w:t>:</w:t>
      </w:r>
    </w:p>
    <w:p w14:paraId="10EBB26D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3D28A6EF" w14:textId="77777777" w:rsidR="00027F1F" w:rsidRDefault="00027F1F" w:rsidP="00027F1F">
      <w:pPr>
        <w:pStyle w:val="PL"/>
      </w:pPr>
      <w:r>
        <w:t xml:space="preserve">        proseSourceL2Id:</w:t>
      </w:r>
    </w:p>
    <w:p w14:paraId="5B990686" w14:textId="77777777" w:rsidR="00027F1F" w:rsidRDefault="00027F1F" w:rsidP="00027F1F">
      <w:pPr>
        <w:pStyle w:val="PL"/>
      </w:pPr>
      <w:r>
        <w:t xml:space="preserve">          type: string</w:t>
      </w:r>
    </w:p>
    <w:p w14:paraId="189C2B82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ProseChargingInformation</w:t>
      </w:r>
      <w:proofErr w:type="spellEnd"/>
      <w:r>
        <w:t>:</w:t>
      </w:r>
    </w:p>
    <w:p w14:paraId="3A3DD220" w14:textId="77777777" w:rsidR="00027F1F" w:rsidRDefault="00027F1F" w:rsidP="00027F1F">
      <w:pPr>
        <w:pStyle w:val="PL"/>
      </w:pPr>
      <w:r>
        <w:t xml:space="preserve">      type: object</w:t>
      </w:r>
    </w:p>
    <w:p w14:paraId="70B2DC6E" w14:textId="77777777" w:rsidR="00027F1F" w:rsidRDefault="00027F1F" w:rsidP="00027F1F">
      <w:pPr>
        <w:pStyle w:val="PL"/>
      </w:pPr>
      <w:r>
        <w:t xml:space="preserve">      properties:</w:t>
      </w:r>
    </w:p>
    <w:p w14:paraId="18BF5AC1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announcingPlmnID</w:t>
      </w:r>
      <w:proofErr w:type="spellEnd"/>
      <w:r>
        <w:t>:</w:t>
      </w:r>
    </w:p>
    <w:p w14:paraId="00095C15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021E4D6D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announcingUeHplmnIdentifier</w:t>
      </w:r>
      <w:proofErr w:type="spellEnd"/>
      <w:r>
        <w:t>:</w:t>
      </w:r>
    </w:p>
    <w:p w14:paraId="5F8D0020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F4AB598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announcingUeVplmnIdentifier</w:t>
      </w:r>
      <w:proofErr w:type="spellEnd"/>
      <w:r>
        <w:t>:</w:t>
      </w:r>
    </w:p>
    <w:p w14:paraId="3025540C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316234F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monitoringUeHplmnIdentifier</w:t>
      </w:r>
      <w:proofErr w:type="spellEnd"/>
      <w:r>
        <w:t>:</w:t>
      </w:r>
    </w:p>
    <w:p w14:paraId="23554419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92247FA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monitoringUeVplmnIdentifier</w:t>
      </w:r>
      <w:proofErr w:type="spellEnd"/>
      <w:r>
        <w:t>:</w:t>
      </w:r>
    </w:p>
    <w:p w14:paraId="533013F1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679E162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discovererUeHplmnIdentifier</w:t>
      </w:r>
      <w:proofErr w:type="spellEnd"/>
      <w:r>
        <w:t>:</w:t>
      </w:r>
    </w:p>
    <w:p w14:paraId="3CC86ED4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050892A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discovererUeVplmnIdentifier</w:t>
      </w:r>
      <w:proofErr w:type="spellEnd"/>
      <w:r>
        <w:t>:</w:t>
      </w:r>
    </w:p>
    <w:p w14:paraId="5CAAFB67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67B9508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discovereeUeHplmnIdentifier</w:t>
      </w:r>
      <w:proofErr w:type="spellEnd"/>
      <w:r>
        <w:t>:</w:t>
      </w:r>
    </w:p>
    <w:p w14:paraId="6E111BFC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16B88B6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discovereeUeVplmnIdentifier</w:t>
      </w:r>
      <w:proofErr w:type="spellEnd"/>
      <w:r>
        <w:t>:</w:t>
      </w:r>
    </w:p>
    <w:p w14:paraId="356872D4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0309F826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monitoredPlmnIdentifier</w:t>
      </w:r>
      <w:proofErr w:type="spellEnd"/>
      <w:r>
        <w:t>:</w:t>
      </w:r>
    </w:p>
    <w:p w14:paraId="30818812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44DF234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proseApplicationID</w:t>
      </w:r>
      <w:proofErr w:type="spellEnd"/>
      <w:r>
        <w:t>:</w:t>
      </w:r>
    </w:p>
    <w:p w14:paraId="6D51B9A9" w14:textId="77777777" w:rsidR="00027F1F" w:rsidRDefault="00027F1F" w:rsidP="00027F1F">
      <w:pPr>
        <w:pStyle w:val="PL"/>
      </w:pPr>
      <w:r>
        <w:t xml:space="preserve">          type: string</w:t>
      </w:r>
    </w:p>
    <w:p w14:paraId="734C8380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595DB01F" w14:textId="77777777" w:rsidR="00027F1F" w:rsidRDefault="00027F1F" w:rsidP="00027F1F">
      <w:pPr>
        <w:pStyle w:val="PL"/>
      </w:pPr>
      <w:r>
        <w:t xml:space="preserve">          type: string</w:t>
      </w:r>
    </w:p>
    <w:p w14:paraId="7A3A8161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applicationSpecificDataList</w:t>
      </w:r>
      <w:proofErr w:type="spellEnd"/>
      <w:r>
        <w:t>:</w:t>
      </w:r>
    </w:p>
    <w:p w14:paraId="31826A90" w14:textId="77777777" w:rsidR="00027F1F" w:rsidRDefault="00027F1F" w:rsidP="00027F1F">
      <w:pPr>
        <w:pStyle w:val="PL"/>
      </w:pPr>
      <w:r>
        <w:t xml:space="preserve">          type: array</w:t>
      </w:r>
    </w:p>
    <w:p w14:paraId="733EE7C2" w14:textId="77777777" w:rsidR="00027F1F" w:rsidRDefault="00027F1F" w:rsidP="00027F1F">
      <w:pPr>
        <w:pStyle w:val="PL"/>
      </w:pPr>
      <w:r>
        <w:t xml:space="preserve">          items:</w:t>
      </w:r>
    </w:p>
    <w:p w14:paraId="4F4DE853" w14:textId="77777777" w:rsidR="00027F1F" w:rsidRDefault="00027F1F" w:rsidP="00027F1F">
      <w:pPr>
        <w:pStyle w:val="PL"/>
      </w:pPr>
      <w:r>
        <w:t xml:space="preserve">            type: string</w:t>
      </w:r>
    </w:p>
    <w:p w14:paraId="7AD692E3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4CE0D65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proseFunctionality</w:t>
      </w:r>
      <w:proofErr w:type="spellEnd"/>
      <w:r>
        <w:t>:</w:t>
      </w:r>
    </w:p>
    <w:p w14:paraId="3FE4AA24" w14:textId="77777777" w:rsidR="00027F1F" w:rsidRDefault="00027F1F" w:rsidP="00027F1F">
      <w:pPr>
        <w:pStyle w:val="PL"/>
      </w:pPr>
      <w:r>
        <w:t xml:space="preserve">          $ref: '#/components/schemas/</w:t>
      </w:r>
      <w:proofErr w:type="spellStart"/>
      <w:r>
        <w:t>ProseFunctionality</w:t>
      </w:r>
      <w:proofErr w:type="spellEnd"/>
      <w:r>
        <w:t>'</w:t>
      </w:r>
    </w:p>
    <w:p w14:paraId="426007BC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proseEventType</w:t>
      </w:r>
      <w:proofErr w:type="spellEnd"/>
      <w:r>
        <w:t>:</w:t>
      </w:r>
    </w:p>
    <w:p w14:paraId="79159D45" w14:textId="77777777" w:rsidR="00027F1F" w:rsidRDefault="00027F1F" w:rsidP="00027F1F">
      <w:pPr>
        <w:pStyle w:val="PL"/>
      </w:pPr>
      <w:r>
        <w:t xml:space="preserve">          $ref: '#/components/schemas/</w:t>
      </w:r>
      <w:proofErr w:type="spellStart"/>
      <w:r>
        <w:t>ProseEventType</w:t>
      </w:r>
      <w:proofErr w:type="spellEnd"/>
      <w:r>
        <w:t>'</w:t>
      </w:r>
    </w:p>
    <w:p w14:paraId="4D3F686F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directDiscoveryModel</w:t>
      </w:r>
      <w:proofErr w:type="spellEnd"/>
      <w:r>
        <w:t>:</w:t>
      </w:r>
    </w:p>
    <w:p w14:paraId="14965AA5" w14:textId="77777777" w:rsidR="00027F1F" w:rsidRDefault="00027F1F" w:rsidP="00027F1F">
      <w:pPr>
        <w:pStyle w:val="PL"/>
      </w:pPr>
      <w:r>
        <w:t xml:space="preserve">          $ref: '#/components/schemas/</w:t>
      </w:r>
      <w:proofErr w:type="spellStart"/>
      <w:r>
        <w:t>DirectDiscoveryModel</w:t>
      </w:r>
      <w:proofErr w:type="spellEnd"/>
      <w:r>
        <w:t>'</w:t>
      </w:r>
    </w:p>
    <w:p w14:paraId="67202A21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validityPeriod</w:t>
      </w:r>
      <w:proofErr w:type="spellEnd"/>
      <w:r>
        <w:t>:</w:t>
      </w:r>
    </w:p>
    <w:p w14:paraId="57FD2B0C" w14:textId="77777777" w:rsidR="00027F1F" w:rsidRDefault="00027F1F" w:rsidP="00027F1F">
      <w:pPr>
        <w:pStyle w:val="PL"/>
      </w:pPr>
      <w:r>
        <w:t xml:space="preserve">          type: integer</w:t>
      </w:r>
    </w:p>
    <w:p w14:paraId="26695D41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roleOfUE</w:t>
      </w:r>
      <w:proofErr w:type="spellEnd"/>
      <w:r>
        <w:t>:</w:t>
      </w:r>
    </w:p>
    <w:p w14:paraId="332B3DB0" w14:textId="77777777" w:rsidR="00027F1F" w:rsidRDefault="00027F1F" w:rsidP="00027F1F">
      <w:pPr>
        <w:pStyle w:val="PL"/>
      </w:pPr>
      <w:r>
        <w:t xml:space="preserve">          $ref: '#/components/schemas/</w:t>
      </w:r>
      <w:proofErr w:type="spellStart"/>
      <w:r>
        <w:t>RoleOfUE</w:t>
      </w:r>
      <w:proofErr w:type="spellEnd"/>
      <w:r>
        <w:t>'</w:t>
      </w:r>
    </w:p>
    <w:p w14:paraId="1CEA4FD2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proseRequestTimestamp</w:t>
      </w:r>
      <w:proofErr w:type="spellEnd"/>
      <w:r>
        <w:t>:</w:t>
      </w:r>
    </w:p>
    <w:p w14:paraId="6404FEAF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EAB5FC9" w14:textId="77777777" w:rsidR="00027F1F" w:rsidRDefault="00027F1F" w:rsidP="00027F1F">
      <w:pPr>
        <w:pStyle w:val="PL"/>
      </w:pPr>
      <w:r>
        <w:t xml:space="preserve">        pC3ProtocolCause:</w:t>
      </w:r>
    </w:p>
    <w:p w14:paraId="7F865E2F" w14:textId="77777777" w:rsidR="00027F1F" w:rsidRDefault="00027F1F" w:rsidP="00027F1F">
      <w:pPr>
        <w:pStyle w:val="PL"/>
      </w:pPr>
      <w:r>
        <w:t xml:space="preserve">          type: integer</w:t>
      </w:r>
    </w:p>
    <w:p w14:paraId="60D82BCE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monitoringUEIdentifier</w:t>
      </w:r>
      <w:proofErr w:type="spellEnd"/>
      <w:r>
        <w:t>:</w:t>
      </w:r>
    </w:p>
    <w:p w14:paraId="60156C0E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30DF3658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requestedPLMNIdentifier</w:t>
      </w:r>
      <w:proofErr w:type="spellEnd"/>
      <w:r>
        <w:t>:</w:t>
      </w:r>
    </w:p>
    <w:p w14:paraId="7E349EF6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3C35122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timeWindow</w:t>
      </w:r>
      <w:proofErr w:type="spellEnd"/>
      <w:r>
        <w:t>:</w:t>
      </w:r>
    </w:p>
    <w:p w14:paraId="370C524E" w14:textId="77777777" w:rsidR="00027F1F" w:rsidRDefault="00027F1F" w:rsidP="00027F1F">
      <w:pPr>
        <w:pStyle w:val="PL"/>
      </w:pPr>
      <w:r>
        <w:t xml:space="preserve">          type: integer</w:t>
      </w:r>
    </w:p>
    <w:p w14:paraId="6EBE42B7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rangeClass</w:t>
      </w:r>
      <w:proofErr w:type="spellEnd"/>
      <w:r>
        <w:t>:</w:t>
      </w:r>
    </w:p>
    <w:p w14:paraId="14125228" w14:textId="77777777" w:rsidR="00027F1F" w:rsidRDefault="00027F1F" w:rsidP="00027F1F">
      <w:pPr>
        <w:pStyle w:val="PL"/>
      </w:pPr>
      <w:r>
        <w:t xml:space="preserve">          $ref: '#/components/schemas/</w:t>
      </w:r>
      <w:proofErr w:type="spellStart"/>
      <w:r>
        <w:t>RangeClass</w:t>
      </w:r>
      <w:proofErr w:type="spellEnd"/>
      <w:r>
        <w:t>'</w:t>
      </w:r>
    </w:p>
    <w:p w14:paraId="1DE67CC2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proximityAlertIndication</w:t>
      </w:r>
      <w:proofErr w:type="spellEnd"/>
      <w:r>
        <w:t>:</w:t>
      </w:r>
    </w:p>
    <w:p w14:paraId="2E4CE91B" w14:textId="77777777" w:rsidR="00027F1F" w:rsidRDefault="00027F1F" w:rsidP="00027F1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797875A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proximityAlertTimestamp</w:t>
      </w:r>
      <w:proofErr w:type="spellEnd"/>
      <w:r>
        <w:t>:</w:t>
      </w:r>
    </w:p>
    <w:p w14:paraId="6B3059AA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8ECC405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proximityCancellationTimestamp</w:t>
      </w:r>
      <w:proofErr w:type="spellEnd"/>
      <w:r>
        <w:t>:</w:t>
      </w:r>
    </w:p>
    <w:p w14:paraId="6E28D7FE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FF325DC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relayIPAddress</w:t>
      </w:r>
      <w:proofErr w:type="spellEnd"/>
      <w:r>
        <w:t>:</w:t>
      </w:r>
    </w:p>
    <w:p w14:paraId="1E0022B2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063FBBDE" w14:textId="77777777" w:rsidR="00027F1F" w:rsidRDefault="00027F1F" w:rsidP="00027F1F">
      <w:pPr>
        <w:pStyle w:val="PL"/>
      </w:pPr>
      <w:r>
        <w:lastRenderedPageBreak/>
        <w:t xml:space="preserve">        </w:t>
      </w:r>
      <w:proofErr w:type="spellStart"/>
      <w:r>
        <w:t>proseUEToNetworkRelayUEID</w:t>
      </w:r>
      <w:proofErr w:type="spellEnd"/>
      <w:r>
        <w:t xml:space="preserve"> :</w:t>
      </w:r>
    </w:p>
    <w:p w14:paraId="5616E5C6" w14:textId="77777777" w:rsidR="00027F1F" w:rsidRDefault="00027F1F" w:rsidP="00027F1F">
      <w:pPr>
        <w:pStyle w:val="PL"/>
      </w:pPr>
      <w:r>
        <w:t xml:space="preserve">          type: string</w:t>
      </w:r>
    </w:p>
    <w:p w14:paraId="4779CAA0" w14:textId="77777777" w:rsidR="00027F1F" w:rsidRDefault="00027F1F" w:rsidP="00027F1F">
      <w:pPr>
        <w:pStyle w:val="PL"/>
      </w:pPr>
      <w:r>
        <w:t xml:space="preserve">        proseDestinationLayer2ID:</w:t>
      </w:r>
    </w:p>
    <w:p w14:paraId="265F32F8" w14:textId="77777777" w:rsidR="00027F1F" w:rsidRDefault="00027F1F" w:rsidP="00027F1F">
      <w:pPr>
        <w:pStyle w:val="PL"/>
      </w:pPr>
      <w:r>
        <w:t xml:space="preserve">          type: string</w:t>
      </w:r>
    </w:p>
    <w:p w14:paraId="2D331B94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pFIContainerInformation</w:t>
      </w:r>
      <w:proofErr w:type="spellEnd"/>
      <w:r>
        <w:t>:</w:t>
      </w:r>
    </w:p>
    <w:p w14:paraId="1CB5BB2F" w14:textId="77777777" w:rsidR="00027F1F" w:rsidRDefault="00027F1F" w:rsidP="00027F1F">
      <w:pPr>
        <w:pStyle w:val="PL"/>
      </w:pPr>
      <w:r>
        <w:t xml:space="preserve">          type: array</w:t>
      </w:r>
    </w:p>
    <w:p w14:paraId="02DAB951" w14:textId="77777777" w:rsidR="00027F1F" w:rsidRDefault="00027F1F" w:rsidP="00027F1F">
      <w:pPr>
        <w:pStyle w:val="PL"/>
      </w:pPr>
      <w:r>
        <w:t xml:space="preserve">          items:</w:t>
      </w:r>
    </w:p>
    <w:p w14:paraId="1C041798" w14:textId="77777777" w:rsidR="00027F1F" w:rsidRDefault="00027F1F" w:rsidP="00027F1F">
      <w:pPr>
        <w:pStyle w:val="PL"/>
      </w:pPr>
      <w:r>
        <w:t xml:space="preserve">            $ref: '#/components/schemas/</w:t>
      </w:r>
      <w:proofErr w:type="spellStart"/>
      <w:r>
        <w:t>PFIContainerInformation</w:t>
      </w:r>
      <w:proofErr w:type="spellEnd"/>
      <w:r>
        <w:t>'</w:t>
      </w:r>
    </w:p>
    <w:p w14:paraId="6409DA6A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90D0E30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transmissionDataContainer</w:t>
      </w:r>
      <w:proofErr w:type="spellEnd"/>
      <w:r>
        <w:t>:</w:t>
      </w:r>
    </w:p>
    <w:p w14:paraId="34E6470B" w14:textId="77777777" w:rsidR="00027F1F" w:rsidRDefault="00027F1F" w:rsidP="00027F1F">
      <w:pPr>
        <w:pStyle w:val="PL"/>
      </w:pPr>
      <w:r>
        <w:t xml:space="preserve">          type: array</w:t>
      </w:r>
    </w:p>
    <w:p w14:paraId="0140314A" w14:textId="77777777" w:rsidR="00027F1F" w:rsidRDefault="00027F1F" w:rsidP="00027F1F">
      <w:pPr>
        <w:pStyle w:val="PL"/>
      </w:pPr>
      <w:r>
        <w:t xml:space="preserve">          items:</w:t>
      </w:r>
    </w:p>
    <w:p w14:paraId="16AF9184" w14:textId="77777777" w:rsidR="00027F1F" w:rsidRDefault="00027F1F" w:rsidP="00027F1F">
      <w:pPr>
        <w:pStyle w:val="PL"/>
      </w:pPr>
      <w:r>
        <w:t xml:space="preserve">            $ref: '#/components/schemas/PC5DataContainer'</w:t>
      </w:r>
    </w:p>
    <w:p w14:paraId="686E402E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8A11823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receptionDataContainer</w:t>
      </w:r>
      <w:proofErr w:type="spellEnd"/>
      <w:r>
        <w:t>:</w:t>
      </w:r>
    </w:p>
    <w:p w14:paraId="0727DCC5" w14:textId="77777777" w:rsidR="00027F1F" w:rsidRDefault="00027F1F" w:rsidP="00027F1F">
      <w:pPr>
        <w:pStyle w:val="PL"/>
      </w:pPr>
      <w:r>
        <w:t xml:space="preserve">          type: array</w:t>
      </w:r>
    </w:p>
    <w:p w14:paraId="1F4D342E" w14:textId="77777777" w:rsidR="00027F1F" w:rsidRDefault="00027F1F" w:rsidP="00027F1F">
      <w:pPr>
        <w:pStyle w:val="PL"/>
      </w:pPr>
      <w:r>
        <w:t xml:space="preserve">          items:</w:t>
      </w:r>
    </w:p>
    <w:p w14:paraId="6FD78E8B" w14:textId="77777777" w:rsidR="00027F1F" w:rsidRDefault="00027F1F" w:rsidP="00027F1F">
      <w:pPr>
        <w:pStyle w:val="PL"/>
      </w:pPr>
      <w:r>
        <w:t xml:space="preserve">            $ref: '#/components/schemas/PC5DataContainer'</w:t>
      </w:r>
    </w:p>
    <w:p w14:paraId="3B844F6D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DE7D5D9" w14:textId="77777777" w:rsidR="00027F1F" w:rsidRDefault="00027F1F" w:rsidP="00027F1F">
      <w:pPr>
        <w:pStyle w:val="PL"/>
      </w:pPr>
      <w:r>
        <w:t xml:space="preserve">      required:</w:t>
      </w:r>
    </w:p>
    <w:p w14:paraId="2203CA17" w14:textId="77777777" w:rsidR="00027F1F" w:rsidRDefault="00027F1F" w:rsidP="00027F1F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066C892F" w14:textId="77777777" w:rsidR="00027F1F" w:rsidRDefault="00027F1F" w:rsidP="00027F1F">
      <w:pPr>
        <w:pStyle w:val="PL"/>
      </w:pPr>
    </w:p>
    <w:p w14:paraId="0CD785BA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PFIContainerInformation</w:t>
      </w:r>
      <w:proofErr w:type="spellEnd"/>
      <w:r>
        <w:t>:</w:t>
      </w:r>
    </w:p>
    <w:p w14:paraId="4331E625" w14:textId="77777777" w:rsidR="00027F1F" w:rsidRDefault="00027F1F" w:rsidP="00027F1F">
      <w:pPr>
        <w:pStyle w:val="PL"/>
      </w:pPr>
      <w:r>
        <w:t xml:space="preserve">      type: object</w:t>
      </w:r>
    </w:p>
    <w:p w14:paraId="6C56EE68" w14:textId="77777777" w:rsidR="00027F1F" w:rsidRDefault="00027F1F" w:rsidP="00027F1F">
      <w:pPr>
        <w:pStyle w:val="PL"/>
      </w:pPr>
      <w:r>
        <w:t xml:space="preserve">      properties:</w:t>
      </w:r>
    </w:p>
    <w:p w14:paraId="5E050B3C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pFI</w:t>
      </w:r>
      <w:proofErr w:type="spellEnd"/>
      <w:r>
        <w:t>:</w:t>
      </w:r>
    </w:p>
    <w:p w14:paraId="028CD597" w14:textId="77777777" w:rsidR="00027F1F" w:rsidRDefault="00027F1F" w:rsidP="00027F1F">
      <w:pPr>
        <w:pStyle w:val="PL"/>
      </w:pPr>
      <w:r>
        <w:t xml:space="preserve">          type: string</w:t>
      </w:r>
    </w:p>
    <w:p w14:paraId="6FEABEB2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1BA29F64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8C978F3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7431CFE6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601B1A7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7A091A52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A43C701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25365E16" w14:textId="77777777" w:rsidR="00027F1F" w:rsidRDefault="00027F1F" w:rsidP="00027F1F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31C43AF9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50173926" w14:textId="77777777" w:rsidR="00027F1F" w:rsidRDefault="00027F1F" w:rsidP="00027F1F">
      <w:pPr>
        <w:pStyle w:val="PL"/>
      </w:pPr>
      <w:r>
        <w:t xml:space="preserve">          $ref: 'TS29512_Npcf_SMPolicyControl.yaml#/components/schemas/QosCharacteristics'</w:t>
      </w:r>
    </w:p>
    <w:p w14:paraId="25F846B7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40BDA123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45DBA091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15ABC740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 xml:space="preserve">' </w:t>
      </w:r>
    </w:p>
    <w:p w14:paraId="7A079D4A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112A252F" w14:textId="77777777" w:rsidR="00027F1F" w:rsidRDefault="00027F1F" w:rsidP="00027F1F">
      <w:pPr>
        <w:pStyle w:val="PL"/>
      </w:pPr>
      <w:r>
        <w:t xml:space="preserve">          type: object</w:t>
      </w:r>
    </w:p>
    <w:p w14:paraId="18E134F3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2B8FC96" w14:textId="77777777" w:rsidR="00027F1F" w:rsidRDefault="00027F1F" w:rsidP="00027F1F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5DBEC3B5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7A66DFF3" w14:textId="77777777" w:rsidR="00027F1F" w:rsidRDefault="00027F1F" w:rsidP="00027F1F">
      <w:pPr>
        <w:pStyle w:val="PL"/>
      </w:pPr>
    </w:p>
    <w:p w14:paraId="57AA6E61" w14:textId="77777777" w:rsidR="00027F1F" w:rsidRDefault="00027F1F" w:rsidP="00027F1F">
      <w:pPr>
        <w:pStyle w:val="PL"/>
      </w:pPr>
      <w:r>
        <w:t xml:space="preserve">    PC5DataContainer:</w:t>
      </w:r>
    </w:p>
    <w:p w14:paraId="405957E1" w14:textId="77777777" w:rsidR="00027F1F" w:rsidRDefault="00027F1F" w:rsidP="00027F1F">
      <w:pPr>
        <w:pStyle w:val="PL"/>
      </w:pPr>
      <w:r>
        <w:t xml:space="preserve">      type: object</w:t>
      </w:r>
    </w:p>
    <w:p w14:paraId="3E8D2802" w14:textId="77777777" w:rsidR="00027F1F" w:rsidRDefault="00027F1F" w:rsidP="00027F1F">
      <w:pPr>
        <w:pStyle w:val="PL"/>
      </w:pPr>
      <w:r>
        <w:t xml:space="preserve">      properties:</w:t>
      </w:r>
    </w:p>
    <w:p w14:paraId="4844A353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0C3A95C0" w14:textId="77777777" w:rsidR="00027F1F" w:rsidRDefault="00027F1F" w:rsidP="00027F1F">
      <w:pPr>
        <w:pStyle w:val="PL"/>
      </w:pPr>
      <w:r>
        <w:t xml:space="preserve">          type: string</w:t>
      </w:r>
    </w:p>
    <w:p w14:paraId="3E8F9E1F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26B1EE05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304F8BB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40C6D947" w14:textId="77777777" w:rsidR="00027F1F" w:rsidRDefault="00027F1F" w:rsidP="00027F1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78A4D3D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7FC1EBD5" w14:textId="77777777" w:rsidR="00027F1F" w:rsidRDefault="00027F1F" w:rsidP="00027F1F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4D813FF1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dataVolume</w:t>
      </w:r>
      <w:proofErr w:type="spellEnd"/>
      <w:r>
        <w:t>:</w:t>
      </w:r>
    </w:p>
    <w:p w14:paraId="727EDA3D" w14:textId="77777777" w:rsidR="00027F1F" w:rsidRDefault="00027F1F" w:rsidP="00027F1F">
      <w:pPr>
        <w:pStyle w:val="PL"/>
      </w:pPr>
      <w:r>
        <w:t xml:space="preserve">          $ref: 'TS29571_CommonData.yaml#/components/schemas/Uint64'</w:t>
      </w:r>
    </w:p>
    <w:p w14:paraId="07874043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changeCondition</w:t>
      </w:r>
      <w:proofErr w:type="spellEnd"/>
      <w:r>
        <w:t>:</w:t>
      </w:r>
    </w:p>
    <w:p w14:paraId="6AB9059B" w14:textId="77777777" w:rsidR="00027F1F" w:rsidRDefault="00027F1F" w:rsidP="00027F1F">
      <w:pPr>
        <w:pStyle w:val="PL"/>
      </w:pPr>
      <w:r>
        <w:t xml:space="preserve">          type: string</w:t>
      </w:r>
    </w:p>
    <w:p w14:paraId="5718FF26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radioResourcesId</w:t>
      </w:r>
      <w:proofErr w:type="spellEnd"/>
      <w:r>
        <w:t>:</w:t>
      </w:r>
    </w:p>
    <w:p w14:paraId="75012799" w14:textId="77777777" w:rsidR="00027F1F" w:rsidRDefault="00027F1F" w:rsidP="00027F1F">
      <w:pPr>
        <w:pStyle w:val="PL"/>
      </w:pPr>
      <w:r>
        <w:t xml:space="preserve">          $ref: '#/components/schemas/</w:t>
      </w:r>
      <w:proofErr w:type="spellStart"/>
      <w:r>
        <w:t>RadioResourcesId</w:t>
      </w:r>
      <w:proofErr w:type="spellEnd"/>
      <w:r>
        <w:t>'</w:t>
      </w:r>
    </w:p>
    <w:p w14:paraId="48590DC5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radioFrequency</w:t>
      </w:r>
      <w:proofErr w:type="spellEnd"/>
      <w:r>
        <w:t>:</w:t>
      </w:r>
    </w:p>
    <w:p w14:paraId="1B721BB4" w14:textId="77777777" w:rsidR="00027F1F" w:rsidRDefault="00027F1F" w:rsidP="00027F1F">
      <w:pPr>
        <w:pStyle w:val="PL"/>
      </w:pPr>
      <w:r>
        <w:t xml:space="preserve">          type: string </w:t>
      </w:r>
    </w:p>
    <w:p w14:paraId="039D99C4" w14:textId="77777777" w:rsidR="00027F1F" w:rsidRDefault="00027F1F" w:rsidP="00027F1F">
      <w:pPr>
        <w:pStyle w:val="PL"/>
      </w:pPr>
      <w:r>
        <w:t xml:space="preserve">        pC5RadioTechnology:</w:t>
      </w:r>
    </w:p>
    <w:p w14:paraId="5020B1B8" w14:textId="77777777" w:rsidR="00027F1F" w:rsidRDefault="00027F1F" w:rsidP="00027F1F">
      <w:pPr>
        <w:pStyle w:val="PL"/>
      </w:pPr>
      <w:r>
        <w:t xml:space="preserve">          type: string</w:t>
      </w:r>
    </w:p>
    <w:p w14:paraId="114EBE8E" w14:textId="77777777" w:rsidR="00027F1F" w:rsidRDefault="00027F1F" w:rsidP="00027F1F">
      <w:pPr>
        <w:pStyle w:val="PL"/>
      </w:pPr>
    </w:p>
    <w:p w14:paraId="14F117D8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OctetString</w:t>
      </w:r>
      <w:proofErr w:type="spellEnd"/>
      <w:r w:rsidRPr="00F11966">
        <w:rPr>
          <w:lang w:val="en-US"/>
        </w:rPr>
        <w:t>:</w:t>
      </w:r>
    </w:p>
    <w:p w14:paraId="002C6D2C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364F133" w14:textId="77777777" w:rsidR="00027F1F" w:rsidRDefault="00027F1F" w:rsidP="00027F1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1285FE8F" w14:textId="77777777" w:rsidR="00027F1F" w:rsidRDefault="00027F1F" w:rsidP="00027F1F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39836B52" w14:textId="77777777" w:rsidR="00027F1F" w:rsidRDefault="00027F1F" w:rsidP="00027F1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1B90B8C" w14:textId="77777777" w:rsidR="00027F1F" w:rsidRDefault="00027F1F" w:rsidP="00027F1F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2FCBCC5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IMSAddress</w:t>
      </w:r>
      <w:proofErr w:type="spellEnd"/>
      <w:r w:rsidRPr="00F11966">
        <w:rPr>
          <w:lang w:val="en-US"/>
        </w:rPr>
        <w:t>:</w:t>
      </w:r>
    </w:p>
    <w:p w14:paraId="24E2B347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8046FE1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D44D059" w14:textId="77777777" w:rsidR="00027F1F" w:rsidRDefault="00027F1F" w:rsidP="00027F1F">
      <w:pPr>
        <w:pStyle w:val="PL"/>
      </w:pPr>
      <w:r w:rsidRPr="00F11966">
        <w:lastRenderedPageBreak/>
        <w:t xml:space="preserve">        </w:t>
      </w:r>
      <w:r>
        <w:t>ipv4Addr</w:t>
      </w:r>
      <w:r w:rsidRPr="00F11966">
        <w:t>:</w:t>
      </w:r>
    </w:p>
    <w:p w14:paraId="63F9B65B" w14:textId="77777777" w:rsidR="00027F1F" w:rsidRPr="00D82186" w:rsidRDefault="00027F1F" w:rsidP="00027F1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7DD59A98" w14:textId="77777777" w:rsidR="00027F1F" w:rsidRDefault="00027F1F" w:rsidP="00027F1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0698BBBF" w14:textId="77777777" w:rsidR="00027F1F" w:rsidRPr="00D82186" w:rsidRDefault="00027F1F" w:rsidP="00027F1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C67520C" w14:textId="77777777" w:rsidR="00027F1F" w:rsidRPr="00277CA3" w:rsidRDefault="00027F1F" w:rsidP="00027F1F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12C37107" w14:textId="77777777" w:rsidR="00027F1F" w:rsidRPr="00277CA3" w:rsidRDefault="00027F1F" w:rsidP="00027F1F">
      <w:pPr>
        <w:pStyle w:val="PL"/>
        <w:rPr>
          <w:lang w:val="es-ES"/>
        </w:rPr>
      </w:pPr>
      <w:r w:rsidRPr="00277CA3">
        <w:rPr>
          <w:lang w:val="es-ES"/>
        </w:rPr>
        <w:t xml:space="preserve">          $</w:t>
      </w:r>
      <w:proofErr w:type="spellStart"/>
      <w:r w:rsidRPr="00277CA3">
        <w:rPr>
          <w:lang w:val="es-ES"/>
        </w:rPr>
        <w:t>ref</w:t>
      </w:r>
      <w:proofErr w:type="spellEnd"/>
      <w:r w:rsidRPr="00277CA3">
        <w:rPr>
          <w:lang w:val="es-ES"/>
        </w:rPr>
        <w:t>: '#/</w:t>
      </w:r>
      <w:proofErr w:type="spellStart"/>
      <w:r w:rsidRPr="00277CA3">
        <w:rPr>
          <w:lang w:val="es-ES"/>
        </w:rPr>
        <w:t>components</w:t>
      </w:r>
      <w:proofErr w:type="spellEnd"/>
      <w:r w:rsidRPr="00277CA3">
        <w:rPr>
          <w:lang w:val="es-ES"/>
        </w:rPr>
        <w:t>/</w:t>
      </w:r>
      <w:proofErr w:type="spellStart"/>
      <w:r w:rsidRPr="00277CA3">
        <w:rPr>
          <w:lang w:val="es-ES"/>
        </w:rPr>
        <w:t>schemas</w:t>
      </w:r>
      <w:proofErr w:type="spellEnd"/>
      <w:r w:rsidRPr="00277CA3">
        <w:rPr>
          <w:lang w:val="es-ES"/>
        </w:rPr>
        <w:t>/E164'</w:t>
      </w:r>
    </w:p>
    <w:p w14:paraId="6ED3C4C6" w14:textId="77777777" w:rsidR="00027F1F" w:rsidRPr="00F11966" w:rsidRDefault="00027F1F" w:rsidP="00027F1F">
      <w:pPr>
        <w:pStyle w:val="PL"/>
      </w:pPr>
      <w:r w:rsidRPr="00277CA3">
        <w:rPr>
          <w:lang w:val="es-ES"/>
        </w:rPr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4D30D8B7" w14:textId="77777777" w:rsidR="00027F1F" w:rsidRPr="00F11966" w:rsidRDefault="00027F1F" w:rsidP="00027F1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5F6B6D3" w14:textId="77777777" w:rsidR="00027F1F" w:rsidRPr="00F11966" w:rsidRDefault="00027F1F" w:rsidP="00027F1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44D0AE65" w14:textId="77777777" w:rsidR="00027F1F" w:rsidRPr="00F11966" w:rsidRDefault="00027F1F" w:rsidP="00027F1F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14BF2831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ServingNodeAddress</w:t>
      </w:r>
      <w:proofErr w:type="spellEnd"/>
      <w:r w:rsidRPr="00F11966">
        <w:rPr>
          <w:lang w:val="en-US"/>
        </w:rPr>
        <w:t>:</w:t>
      </w:r>
    </w:p>
    <w:p w14:paraId="0475AEEE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1C48CBF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C583C46" w14:textId="77777777" w:rsidR="00027F1F" w:rsidRDefault="00027F1F" w:rsidP="00027F1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00D2ECF" w14:textId="77777777" w:rsidR="00027F1F" w:rsidRPr="00D82186" w:rsidRDefault="00027F1F" w:rsidP="00027F1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4C98BD2" w14:textId="77777777" w:rsidR="00027F1F" w:rsidRDefault="00027F1F" w:rsidP="00027F1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305E236" w14:textId="77777777" w:rsidR="00027F1F" w:rsidRPr="00D82186" w:rsidRDefault="00027F1F" w:rsidP="00027F1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3C4132D" w14:textId="77777777" w:rsidR="00027F1F" w:rsidRPr="00F11966" w:rsidRDefault="00027F1F" w:rsidP="00027F1F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34206BDB" w14:textId="77777777" w:rsidR="00027F1F" w:rsidRPr="00F11966" w:rsidRDefault="00027F1F" w:rsidP="00027F1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AD68779" w14:textId="77777777" w:rsidR="00027F1F" w:rsidRPr="00F11966" w:rsidRDefault="00027F1F" w:rsidP="00027F1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31821C4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SIPEventType</w:t>
      </w:r>
      <w:proofErr w:type="spellEnd"/>
      <w:r>
        <w:rPr>
          <w:lang w:eastAsia="zh-CN"/>
        </w:rPr>
        <w:t>:</w:t>
      </w:r>
    </w:p>
    <w:p w14:paraId="7FD46338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1EF67D6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286F4666" w14:textId="77777777" w:rsidR="00027F1F" w:rsidRDefault="00027F1F" w:rsidP="00027F1F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sIPMethod</w:t>
      </w:r>
      <w:proofErr w:type="spellEnd"/>
      <w:r>
        <w:t>:</w:t>
      </w:r>
    </w:p>
    <w:p w14:paraId="4FEC7FBC" w14:textId="77777777" w:rsidR="00027F1F" w:rsidRDefault="00027F1F" w:rsidP="00027F1F">
      <w:pPr>
        <w:pStyle w:val="PL"/>
      </w:pPr>
      <w:r>
        <w:t xml:space="preserve">          type: string</w:t>
      </w:r>
    </w:p>
    <w:p w14:paraId="3EED307B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eventHeader</w:t>
      </w:r>
      <w:proofErr w:type="spellEnd"/>
      <w:r>
        <w:t>:</w:t>
      </w:r>
    </w:p>
    <w:p w14:paraId="2C69A8B7" w14:textId="77777777" w:rsidR="00027F1F" w:rsidRDefault="00027F1F" w:rsidP="00027F1F">
      <w:pPr>
        <w:pStyle w:val="PL"/>
      </w:pPr>
      <w:r>
        <w:t xml:space="preserve">          type: string</w:t>
      </w:r>
    </w:p>
    <w:p w14:paraId="6C7A39A3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expiresHeader</w:t>
      </w:r>
      <w:proofErr w:type="spellEnd"/>
      <w:r>
        <w:t>:</w:t>
      </w:r>
    </w:p>
    <w:p w14:paraId="28021528" w14:textId="77777777" w:rsidR="00027F1F" w:rsidRDefault="00027F1F" w:rsidP="00027F1F">
      <w:pPr>
        <w:pStyle w:val="PL"/>
      </w:pPr>
      <w:r>
        <w:t xml:space="preserve">          $ref: 'TS29571_CommonData.yaml#/components/schemas/Uint32'</w:t>
      </w:r>
    </w:p>
    <w:p w14:paraId="72F26B95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ISUPCause</w:t>
      </w:r>
      <w:proofErr w:type="spellEnd"/>
      <w:r>
        <w:rPr>
          <w:lang w:eastAsia="zh-CN"/>
        </w:rPr>
        <w:t>:</w:t>
      </w:r>
    </w:p>
    <w:p w14:paraId="59161AFA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015DFBB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2234ECE4" w14:textId="77777777" w:rsidR="00027F1F" w:rsidRDefault="00027F1F" w:rsidP="00027F1F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iSUPCauseLocation</w:t>
      </w:r>
      <w:proofErr w:type="spellEnd"/>
      <w:r>
        <w:t>:</w:t>
      </w:r>
    </w:p>
    <w:p w14:paraId="6370A624" w14:textId="77777777" w:rsidR="00027F1F" w:rsidRDefault="00027F1F" w:rsidP="00027F1F">
      <w:pPr>
        <w:pStyle w:val="PL"/>
      </w:pPr>
      <w:r>
        <w:t xml:space="preserve">          $ref: 'TS29571_CommonData.yaml#/components/schemas/Uint32'</w:t>
      </w:r>
    </w:p>
    <w:p w14:paraId="73A29F92" w14:textId="77777777" w:rsidR="00027F1F" w:rsidRDefault="00027F1F" w:rsidP="00027F1F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iSUPCauseValue</w:t>
      </w:r>
      <w:proofErr w:type="spellEnd"/>
      <w:r w:rsidRPr="00277CA3">
        <w:rPr>
          <w:lang w:eastAsia="zh-CN"/>
        </w:rPr>
        <w:t>:</w:t>
      </w:r>
    </w:p>
    <w:p w14:paraId="40D0A4D7" w14:textId="77777777" w:rsidR="00027F1F" w:rsidRDefault="00027F1F" w:rsidP="00027F1F">
      <w:pPr>
        <w:pStyle w:val="PL"/>
      </w:pPr>
      <w:r>
        <w:t xml:space="preserve">          $ref: 'TS29571_CommonData.yaml#/components/schemas/Uint32'</w:t>
      </w:r>
    </w:p>
    <w:p w14:paraId="1F50AF3D" w14:textId="77777777" w:rsidR="00027F1F" w:rsidRDefault="00027F1F" w:rsidP="00027F1F">
      <w:pPr>
        <w:pStyle w:val="PL"/>
      </w:pPr>
      <w:r>
        <w:t xml:space="preserve">        </w:t>
      </w:r>
      <w:proofErr w:type="spellStart"/>
      <w:r w:rsidRPr="00277CA3">
        <w:t>iSUPCauseDiagnostics</w:t>
      </w:r>
      <w:proofErr w:type="spellEnd"/>
      <w:r w:rsidRPr="00277CA3">
        <w:t>:</w:t>
      </w:r>
    </w:p>
    <w:p w14:paraId="755F768C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6A53CC52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CalledIdentityChange</w:t>
      </w:r>
      <w:proofErr w:type="spellEnd"/>
      <w:r>
        <w:rPr>
          <w:lang w:eastAsia="zh-CN"/>
        </w:rPr>
        <w:t>:</w:t>
      </w:r>
    </w:p>
    <w:p w14:paraId="2BD2628C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11B58E5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512E2055" w14:textId="77777777" w:rsidR="00027F1F" w:rsidRDefault="00027F1F" w:rsidP="00027F1F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calledIdentity</w:t>
      </w:r>
      <w:proofErr w:type="spellEnd"/>
      <w:r>
        <w:t>:</w:t>
      </w:r>
    </w:p>
    <w:p w14:paraId="719B403B" w14:textId="77777777" w:rsidR="00027F1F" w:rsidRDefault="00027F1F" w:rsidP="00027F1F">
      <w:pPr>
        <w:pStyle w:val="PL"/>
      </w:pPr>
      <w:r>
        <w:t xml:space="preserve">          type: string</w:t>
      </w:r>
    </w:p>
    <w:p w14:paraId="6BFC1217" w14:textId="77777777" w:rsidR="00027F1F" w:rsidRDefault="00027F1F" w:rsidP="00027F1F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changeTime</w:t>
      </w:r>
      <w:proofErr w:type="spellEnd"/>
      <w:r w:rsidRPr="00277CA3">
        <w:rPr>
          <w:lang w:eastAsia="zh-CN"/>
        </w:rPr>
        <w:t>:</w:t>
      </w:r>
    </w:p>
    <w:p w14:paraId="404EE388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D7BB6E4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InterOperatorIdentifier</w:t>
      </w:r>
      <w:proofErr w:type="spellEnd"/>
      <w:r>
        <w:rPr>
          <w:lang w:eastAsia="zh-CN"/>
        </w:rPr>
        <w:t>:</w:t>
      </w:r>
    </w:p>
    <w:p w14:paraId="7E242489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B9AA88F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07415B7B" w14:textId="77777777" w:rsidR="00027F1F" w:rsidRDefault="00027F1F" w:rsidP="00027F1F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originatingIOI</w:t>
      </w:r>
      <w:proofErr w:type="spellEnd"/>
      <w:r>
        <w:t>:</w:t>
      </w:r>
    </w:p>
    <w:p w14:paraId="715F35E1" w14:textId="77777777" w:rsidR="00027F1F" w:rsidRDefault="00027F1F" w:rsidP="00027F1F">
      <w:pPr>
        <w:pStyle w:val="PL"/>
      </w:pPr>
      <w:r>
        <w:t xml:space="preserve">          type: string</w:t>
      </w:r>
    </w:p>
    <w:p w14:paraId="6CA2DB6B" w14:textId="77777777" w:rsidR="00027F1F" w:rsidRDefault="00027F1F" w:rsidP="00027F1F">
      <w:pPr>
        <w:pStyle w:val="PL"/>
      </w:pPr>
      <w:r>
        <w:t xml:space="preserve">        </w:t>
      </w:r>
      <w:proofErr w:type="spellStart"/>
      <w:r w:rsidRPr="00277CA3">
        <w:t>terminatingIOI</w:t>
      </w:r>
      <w:proofErr w:type="spellEnd"/>
      <w:r w:rsidRPr="00277CA3">
        <w:rPr>
          <w:lang w:eastAsia="zh-CN"/>
        </w:rPr>
        <w:t>:</w:t>
      </w:r>
    </w:p>
    <w:p w14:paraId="3EC87A41" w14:textId="77777777" w:rsidR="00027F1F" w:rsidRDefault="00027F1F" w:rsidP="00027F1F">
      <w:pPr>
        <w:pStyle w:val="PL"/>
      </w:pPr>
      <w:r>
        <w:t xml:space="preserve">          type: string</w:t>
      </w:r>
    </w:p>
    <w:p w14:paraId="2C06D61F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EarlyMediaDescription</w:t>
      </w:r>
      <w:proofErr w:type="spellEnd"/>
      <w:r>
        <w:rPr>
          <w:lang w:eastAsia="zh-CN"/>
        </w:rPr>
        <w:t>:</w:t>
      </w:r>
    </w:p>
    <w:p w14:paraId="1D513A2E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031C529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2065968E" w14:textId="77777777" w:rsidR="00027F1F" w:rsidRDefault="00027F1F" w:rsidP="00027F1F">
      <w:pPr>
        <w:pStyle w:val="PL"/>
      </w:pPr>
      <w:r>
        <w:t xml:space="preserve">        </w:t>
      </w:r>
      <w:proofErr w:type="spellStart"/>
      <w:r w:rsidRPr="00277CA3">
        <w:t>sDPTimeStamps</w:t>
      </w:r>
      <w:proofErr w:type="spellEnd"/>
      <w:r>
        <w:t>:</w:t>
      </w:r>
    </w:p>
    <w:p w14:paraId="744D8532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SDPTimeStamps</w:t>
      </w:r>
      <w:proofErr w:type="spellEnd"/>
      <w:r w:rsidRPr="00BD6F46">
        <w:t>'</w:t>
      </w:r>
    </w:p>
    <w:p w14:paraId="5CFBD788" w14:textId="77777777" w:rsidR="00027F1F" w:rsidRDefault="00027F1F" w:rsidP="00027F1F">
      <w:pPr>
        <w:pStyle w:val="PL"/>
      </w:pPr>
      <w:r>
        <w:t xml:space="preserve">        </w:t>
      </w:r>
      <w:proofErr w:type="spellStart"/>
      <w:r w:rsidRPr="00277CA3">
        <w:t>sDPMediaComponent</w:t>
      </w:r>
      <w:proofErr w:type="spellEnd"/>
      <w:r w:rsidRPr="00277CA3">
        <w:rPr>
          <w:lang w:eastAsia="zh-CN"/>
        </w:rPr>
        <w:t>:</w:t>
      </w:r>
    </w:p>
    <w:p w14:paraId="44886CB9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40BFD9C3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1B11DE8A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277CA3">
        <w:t>SDPMediaComponent</w:t>
      </w:r>
      <w:proofErr w:type="spellEnd"/>
      <w:r w:rsidRPr="00BD6F46">
        <w:t>'</w:t>
      </w:r>
    </w:p>
    <w:p w14:paraId="17931FAA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23273D6" w14:textId="77777777" w:rsidR="00027F1F" w:rsidRDefault="00027F1F" w:rsidP="00027F1F">
      <w:pPr>
        <w:pStyle w:val="PL"/>
      </w:pPr>
      <w:r w:rsidRPr="00277CA3">
        <w:t xml:space="preserve">        </w:t>
      </w:r>
      <w:proofErr w:type="spellStart"/>
      <w:r w:rsidRPr="00277CA3">
        <w:t>sDPSessionDescription</w:t>
      </w:r>
      <w:proofErr w:type="spellEnd"/>
      <w:r w:rsidRPr="00277CA3">
        <w:t>:</w:t>
      </w:r>
    </w:p>
    <w:p w14:paraId="64927942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6242D2BC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389B6D82" w14:textId="77777777" w:rsidR="00027F1F" w:rsidRDefault="00027F1F" w:rsidP="00027F1F">
      <w:pPr>
        <w:pStyle w:val="PL"/>
      </w:pPr>
      <w:r>
        <w:t xml:space="preserve">            type: string</w:t>
      </w:r>
    </w:p>
    <w:p w14:paraId="3DC4EDB1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6DF747F" w14:textId="77777777" w:rsidR="00027F1F" w:rsidRPr="00277CA3" w:rsidRDefault="00027F1F" w:rsidP="00027F1F">
      <w:pPr>
        <w:pStyle w:val="PL"/>
      </w:pPr>
      <w:r w:rsidRPr="00277CA3">
        <w:t xml:space="preserve">    </w:t>
      </w:r>
      <w:proofErr w:type="spellStart"/>
      <w:r w:rsidRPr="00277CA3">
        <w:t>SDPTimeStamps</w:t>
      </w:r>
      <w:proofErr w:type="spellEnd"/>
      <w:r w:rsidRPr="00277CA3">
        <w:t>:</w:t>
      </w:r>
    </w:p>
    <w:p w14:paraId="0584F3C6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88898EB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0B5F4CBC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sDPOfferTimestamp</w:t>
      </w:r>
      <w:proofErr w:type="spellEnd"/>
      <w:r>
        <w:rPr>
          <w:lang w:eastAsia="zh-CN"/>
        </w:rPr>
        <w:t>:</w:t>
      </w:r>
    </w:p>
    <w:p w14:paraId="620F8835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8E95723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sDPAnswerTimestamp</w:t>
      </w:r>
      <w:proofErr w:type="spellEnd"/>
      <w:r>
        <w:rPr>
          <w:lang w:eastAsia="zh-CN"/>
        </w:rPr>
        <w:t>:</w:t>
      </w:r>
    </w:p>
    <w:p w14:paraId="7AC0932E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8DB5820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SDPMediaComponent</w:t>
      </w:r>
      <w:proofErr w:type="spellEnd"/>
      <w:r>
        <w:rPr>
          <w:lang w:eastAsia="zh-CN"/>
        </w:rPr>
        <w:t>:</w:t>
      </w:r>
    </w:p>
    <w:p w14:paraId="21D0ACC0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D801585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15C66C01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sDPMediaName</w:t>
      </w:r>
      <w:proofErr w:type="spellEnd"/>
      <w:r>
        <w:t>:</w:t>
      </w:r>
    </w:p>
    <w:p w14:paraId="782A3049" w14:textId="77777777" w:rsidR="00027F1F" w:rsidRDefault="00027F1F" w:rsidP="00027F1F">
      <w:pPr>
        <w:pStyle w:val="PL"/>
      </w:pPr>
      <w:r>
        <w:lastRenderedPageBreak/>
        <w:t xml:space="preserve">          type: string</w:t>
      </w:r>
    </w:p>
    <w:p w14:paraId="058B5D21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SDPMediaDescription</w:t>
      </w:r>
      <w:proofErr w:type="spellEnd"/>
      <w:r>
        <w:t>:</w:t>
      </w:r>
    </w:p>
    <w:p w14:paraId="4E807129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3082183F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09E90760" w14:textId="77777777" w:rsidR="00027F1F" w:rsidRDefault="00027F1F" w:rsidP="00027F1F">
      <w:pPr>
        <w:pStyle w:val="PL"/>
      </w:pPr>
      <w:r>
        <w:t xml:space="preserve">            type: string</w:t>
      </w:r>
    </w:p>
    <w:p w14:paraId="4BCCA339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49EA823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localGWInsertedIndication</w:t>
      </w:r>
      <w:proofErr w:type="spellEnd"/>
      <w:r>
        <w:t>:</w:t>
      </w:r>
    </w:p>
    <w:p w14:paraId="55A505CE" w14:textId="77777777" w:rsidR="00027F1F" w:rsidRPr="00BD6F46" w:rsidRDefault="00027F1F" w:rsidP="00027F1F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36DC876E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ipRealmDefaultIndication</w:t>
      </w:r>
      <w:proofErr w:type="spellEnd"/>
      <w:r>
        <w:t>:</w:t>
      </w:r>
    </w:p>
    <w:p w14:paraId="45444766" w14:textId="77777777" w:rsidR="00027F1F" w:rsidRPr="00BD6F46" w:rsidRDefault="00027F1F" w:rsidP="00027F1F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6773F5FC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transcoderInsertedIndication</w:t>
      </w:r>
      <w:proofErr w:type="spellEnd"/>
      <w:r>
        <w:t>:</w:t>
      </w:r>
    </w:p>
    <w:p w14:paraId="66B0ADE5" w14:textId="77777777" w:rsidR="00027F1F" w:rsidRPr="00BD6F46" w:rsidRDefault="00027F1F" w:rsidP="00027F1F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230C12DE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mediaInitiatorFlag</w:t>
      </w:r>
      <w:proofErr w:type="spellEnd"/>
      <w:r>
        <w:t>:</w:t>
      </w:r>
    </w:p>
    <w:p w14:paraId="213C9EF9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MediaInitiatorFlag</w:t>
      </w:r>
      <w:proofErr w:type="spellEnd"/>
      <w:r w:rsidRPr="00BD6F46">
        <w:t>'</w:t>
      </w:r>
    </w:p>
    <w:p w14:paraId="2DAB8582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mediaInitiatorParty</w:t>
      </w:r>
      <w:proofErr w:type="spellEnd"/>
      <w:r>
        <w:t>:</w:t>
      </w:r>
    </w:p>
    <w:p w14:paraId="282D97E8" w14:textId="77777777" w:rsidR="00027F1F" w:rsidRDefault="00027F1F" w:rsidP="00027F1F">
      <w:pPr>
        <w:pStyle w:val="PL"/>
      </w:pPr>
      <w:r>
        <w:t xml:space="preserve">          type: string</w:t>
      </w:r>
    </w:p>
    <w:p w14:paraId="78296449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threeGPPChargingId</w:t>
      </w:r>
      <w:proofErr w:type="spellEnd"/>
      <w:r>
        <w:t>:</w:t>
      </w:r>
    </w:p>
    <w:p w14:paraId="66F94FE2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057A8B9D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accessNetworkChargingIdentifierValue</w:t>
      </w:r>
      <w:proofErr w:type="spellEnd"/>
      <w:r>
        <w:t>:</w:t>
      </w:r>
    </w:p>
    <w:p w14:paraId="494AB8D6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52A1C96D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sDPType</w:t>
      </w:r>
      <w:proofErr w:type="spellEnd"/>
      <w:r>
        <w:t>:</w:t>
      </w:r>
    </w:p>
    <w:p w14:paraId="23B932B7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SDPType</w:t>
      </w:r>
      <w:proofErr w:type="spellEnd"/>
      <w:r w:rsidRPr="00BD6F46">
        <w:t>'</w:t>
      </w:r>
    </w:p>
    <w:p w14:paraId="12DB6156" w14:textId="77777777" w:rsidR="00027F1F" w:rsidRDefault="00027F1F" w:rsidP="00027F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ServerCapabilities</w:t>
      </w:r>
      <w:proofErr w:type="spellEnd"/>
      <w:r>
        <w:rPr>
          <w:rFonts w:cs="Arial"/>
          <w:szCs w:val="18"/>
        </w:rPr>
        <w:t>:</w:t>
      </w:r>
    </w:p>
    <w:p w14:paraId="0531E554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66378D1F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7C2DD4A5" w14:textId="77777777" w:rsidR="00027F1F" w:rsidRDefault="00027F1F" w:rsidP="00027F1F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mandatoryCapability</w:t>
      </w:r>
      <w:proofErr w:type="spellEnd"/>
      <w:r w:rsidRPr="00277CA3">
        <w:rPr>
          <w:lang w:eastAsia="zh-CN"/>
        </w:rPr>
        <w:t>:</w:t>
      </w:r>
    </w:p>
    <w:p w14:paraId="0543BDD9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12D6E3B5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58EA613B" w14:textId="77777777" w:rsidR="00027F1F" w:rsidRDefault="00027F1F" w:rsidP="00027F1F">
      <w:pPr>
        <w:pStyle w:val="PL"/>
      </w:pPr>
      <w:r>
        <w:t xml:space="preserve">            $ref: 'TS29571_CommonData.yaml#/components/schemas/Uint32'</w:t>
      </w:r>
    </w:p>
    <w:p w14:paraId="32A10367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60C60A1" w14:textId="77777777" w:rsidR="00027F1F" w:rsidRPr="00277CA3" w:rsidRDefault="00027F1F" w:rsidP="00027F1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optionalCapability</w:t>
      </w:r>
      <w:proofErr w:type="spellEnd"/>
      <w:r w:rsidRPr="00277CA3">
        <w:rPr>
          <w:lang w:eastAsia="zh-CN"/>
        </w:rPr>
        <w:t> :</w:t>
      </w:r>
    </w:p>
    <w:p w14:paraId="03E3F501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5B3AEC25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7E823DE6" w14:textId="77777777" w:rsidR="00027F1F" w:rsidRDefault="00027F1F" w:rsidP="00027F1F">
      <w:pPr>
        <w:pStyle w:val="PL"/>
      </w:pPr>
      <w:r>
        <w:t xml:space="preserve">            $ref: 'TS29571_CommonData.yaml#/components/schemas/Uint32'</w:t>
      </w:r>
    </w:p>
    <w:p w14:paraId="658DA76C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65CD8A4" w14:textId="77777777" w:rsidR="00027F1F" w:rsidRPr="00277CA3" w:rsidRDefault="00027F1F" w:rsidP="00027F1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serverName</w:t>
      </w:r>
      <w:proofErr w:type="spellEnd"/>
      <w:r w:rsidRPr="00277CA3">
        <w:rPr>
          <w:lang w:eastAsia="zh-CN"/>
        </w:rPr>
        <w:t>:</w:t>
      </w:r>
    </w:p>
    <w:p w14:paraId="32EFCF77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34F6D170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7BCD7AEB" w14:textId="77777777" w:rsidR="00027F1F" w:rsidRDefault="00027F1F" w:rsidP="00027F1F">
      <w:pPr>
        <w:pStyle w:val="PL"/>
      </w:pPr>
      <w:r>
        <w:t xml:space="preserve">            type: string</w:t>
      </w:r>
    </w:p>
    <w:p w14:paraId="14F18348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0462904" w14:textId="77777777" w:rsidR="00027F1F" w:rsidRDefault="00027F1F" w:rsidP="00027F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TrunkGroupID</w:t>
      </w:r>
      <w:proofErr w:type="spellEnd"/>
      <w:r>
        <w:rPr>
          <w:rFonts w:cs="Arial"/>
          <w:szCs w:val="18"/>
        </w:rPr>
        <w:t>:</w:t>
      </w:r>
    </w:p>
    <w:p w14:paraId="6EA03958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3C4DC55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024569FF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incomingTrunkGroupID</w:t>
      </w:r>
      <w:proofErr w:type="spellEnd"/>
      <w:r>
        <w:t>:</w:t>
      </w:r>
    </w:p>
    <w:p w14:paraId="3C000932" w14:textId="77777777" w:rsidR="00027F1F" w:rsidRDefault="00027F1F" w:rsidP="00027F1F">
      <w:pPr>
        <w:pStyle w:val="PL"/>
      </w:pPr>
      <w:r>
        <w:t xml:space="preserve">          type: string</w:t>
      </w:r>
    </w:p>
    <w:p w14:paraId="686D876D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outgoingTrunkGroupID</w:t>
      </w:r>
      <w:proofErr w:type="spellEnd"/>
      <w:r>
        <w:t>:</w:t>
      </w:r>
    </w:p>
    <w:p w14:paraId="4CF13D49" w14:textId="77777777" w:rsidR="00027F1F" w:rsidRDefault="00027F1F" w:rsidP="00027F1F">
      <w:pPr>
        <w:pStyle w:val="PL"/>
      </w:pPr>
      <w:r>
        <w:t xml:space="preserve">          type: string</w:t>
      </w:r>
    </w:p>
    <w:p w14:paraId="5DC8E772" w14:textId="77777777" w:rsidR="00027F1F" w:rsidRDefault="00027F1F" w:rsidP="00027F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MessageBody</w:t>
      </w:r>
      <w:proofErr w:type="spellEnd"/>
      <w:r>
        <w:rPr>
          <w:rFonts w:cs="Arial"/>
          <w:szCs w:val="18"/>
        </w:rPr>
        <w:t>:</w:t>
      </w:r>
    </w:p>
    <w:p w14:paraId="7F63D6A7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342EC77E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01A80C50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contentType</w:t>
      </w:r>
      <w:proofErr w:type="spellEnd"/>
      <w:r>
        <w:t>:</w:t>
      </w:r>
    </w:p>
    <w:p w14:paraId="26ECFCE1" w14:textId="77777777" w:rsidR="00027F1F" w:rsidRDefault="00027F1F" w:rsidP="00027F1F">
      <w:pPr>
        <w:pStyle w:val="PL"/>
      </w:pPr>
      <w:r>
        <w:t xml:space="preserve">          type: string</w:t>
      </w:r>
    </w:p>
    <w:p w14:paraId="6CAE16D5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contentLength</w:t>
      </w:r>
      <w:proofErr w:type="spellEnd"/>
      <w:r>
        <w:t>:</w:t>
      </w:r>
    </w:p>
    <w:p w14:paraId="6DAEDF93" w14:textId="77777777" w:rsidR="00027F1F" w:rsidRDefault="00027F1F" w:rsidP="00027F1F">
      <w:pPr>
        <w:pStyle w:val="PL"/>
      </w:pPr>
      <w:r>
        <w:t xml:space="preserve">          $ref: 'TS29571_CommonData.yaml#/components/schemas/Uint32'</w:t>
      </w:r>
    </w:p>
    <w:p w14:paraId="68C40C1A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contentDisposition</w:t>
      </w:r>
      <w:proofErr w:type="spellEnd"/>
      <w:r>
        <w:t>:</w:t>
      </w:r>
    </w:p>
    <w:p w14:paraId="44112B78" w14:textId="77777777" w:rsidR="00027F1F" w:rsidRDefault="00027F1F" w:rsidP="00027F1F">
      <w:pPr>
        <w:pStyle w:val="PL"/>
      </w:pPr>
      <w:r>
        <w:t xml:space="preserve">          type: string</w:t>
      </w:r>
    </w:p>
    <w:p w14:paraId="61BD7541" w14:textId="77777777" w:rsidR="00027F1F" w:rsidRDefault="00027F1F" w:rsidP="00027F1F">
      <w:pPr>
        <w:pStyle w:val="PL"/>
      </w:pPr>
      <w:r>
        <w:t xml:space="preserve">        originator:</w:t>
      </w:r>
    </w:p>
    <w:p w14:paraId="3C483693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OriginatorPartyType</w:t>
      </w:r>
      <w:proofErr w:type="spellEnd"/>
      <w:r w:rsidRPr="00BD6F46">
        <w:t>'</w:t>
      </w:r>
    </w:p>
    <w:p w14:paraId="396277D3" w14:textId="77777777" w:rsidR="00027F1F" w:rsidRPr="003B2883" w:rsidRDefault="00027F1F" w:rsidP="00027F1F">
      <w:pPr>
        <w:pStyle w:val="PL"/>
      </w:pPr>
      <w:r w:rsidRPr="003B2883">
        <w:t xml:space="preserve">      required:</w:t>
      </w:r>
    </w:p>
    <w:p w14:paraId="119BAC00" w14:textId="77777777" w:rsidR="00027F1F" w:rsidRDefault="00027F1F" w:rsidP="00027F1F">
      <w:pPr>
        <w:pStyle w:val="PL"/>
      </w:pPr>
      <w:r w:rsidRPr="003B2883">
        <w:t xml:space="preserve">        - </w:t>
      </w:r>
      <w:proofErr w:type="spellStart"/>
      <w:r>
        <w:t>contentType</w:t>
      </w:r>
      <w:proofErr w:type="spellEnd"/>
    </w:p>
    <w:p w14:paraId="1C224761" w14:textId="77777777" w:rsidR="00027F1F" w:rsidRDefault="00027F1F" w:rsidP="00027F1F">
      <w:pPr>
        <w:pStyle w:val="PL"/>
      </w:pPr>
      <w:r>
        <w:t xml:space="preserve">        - </w:t>
      </w:r>
      <w:proofErr w:type="spellStart"/>
      <w:r>
        <w:t>contentLength</w:t>
      </w:r>
      <w:proofErr w:type="spellEnd"/>
    </w:p>
    <w:p w14:paraId="6A1923BC" w14:textId="77777777" w:rsidR="00027F1F" w:rsidRDefault="00027F1F" w:rsidP="00027F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AccessTransferInformation</w:t>
      </w:r>
      <w:proofErr w:type="spellEnd"/>
      <w:r>
        <w:rPr>
          <w:rFonts w:cs="Arial"/>
          <w:szCs w:val="18"/>
        </w:rPr>
        <w:t>:</w:t>
      </w:r>
    </w:p>
    <w:p w14:paraId="617CD8C8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0D9569AB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38038603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accessTransferType</w:t>
      </w:r>
      <w:proofErr w:type="spellEnd"/>
      <w:r>
        <w:t>:</w:t>
      </w:r>
    </w:p>
    <w:p w14:paraId="7A38E01A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AccessTransferType</w:t>
      </w:r>
      <w:proofErr w:type="spellEnd"/>
      <w:r w:rsidRPr="00BD6F46">
        <w:t>'</w:t>
      </w:r>
    </w:p>
    <w:p w14:paraId="72FA3C6E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04ED32E3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1AC5E9BC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35A49EC6" w14:textId="77777777" w:rsidR="00027F1F" w:rsidRDefault="00027F1F" w:rsidP="00027F1F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076BE4BB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1328265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19C139D4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24D44B64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interUETransfer</w:t>
      </w:r>
      <w:proofErr w:type="spellEnd"/>
      <w:r>
        <w:t>:</w:t>
      </w:r>
    </w:p>
    <w:p w14:paraId="7F5CF8D7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UETransferType</w:t>
      </w:r>
      <w:proofErr w:type="spellEnd"/>
      <w:r w:rsidRPr="00BD6F46">
        <w:t>'</w:t>
      </w:r>
    </w:p>
    <w:p w14:paraId="2CC3552E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14:paraId="5CA78FF7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'TS29571_CommonData.yaml#/components/schemas/Pei'</w:t>
      </w:r>
    </w:p>
    <w:p w14:paraId="234AD0CC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instanceId</w:t>
      </w:r>
      <w:proofErr w:type="spellEnd"/>
      <w:r>
        <w:t>:</w:t>
      </w:r>
    </w:p>
    <w:p w14:paraId="0838E254" w14:textId="77777777" w:rsidR="00027F1F" w:rsidRDefault="00027F1F" w:rsidP="00027F1F">
      <w:pPr>
        <w:pStyle w:val="PL"/>
      </w:pPr>
      <w:r>
        <w:lastRenderedPageBreak/>
        <w:t xml:space="preserve">          type: string</w:t>
      </w:r>
    </w:p>
    <w:p w14:paraId="094F572F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relatedIMSChargingIdentifier</w:t>
      </w:r>
      <w:proofErr w:type="spellEnd"/>
      <w:r>
        <w:t>:</w:t>
      </w:r>
    </w:p>
    <w:p w14:paraId="43D04F0F" w14:textId="77777777" w:rsidR="00027F1F" w:rsidRDefault="00027F1F" w:rsidP="00027F1F">
      <w:pPr>
        <w:pStyle w:val="PL"/>
      </w:pPr>
      <w:r>
        <w:t xml:space="preserve">          type: string</w:t>
      </w:r>
    </w:p>
    <w:p w14:paraId="2975DA00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relatedIMSChargingIdentifierNode</w:t>
      </w:r>
      <w:proofErr w:type="spellEnd"/>
      <w:r>
        <w:t>:</w:t>
      </w:r>
    </w:p>
    <w:p w14:paraId="29390CE4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0CB046F8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619F5E26" w14:textId="77777777" w:rsidR="00027F1F" w:rsidRDefault="00027F1F" w:rsidP="00027F1F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9EBD1A4" w14:textId="77777777" w:rsidR="00027F1F" w:rsidRDefault="00027F1F" w:rsidP="00027F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AccessNetworkInfoChange</w:t>
      </w:r>
      <w:proofErr w:type="spellEnd"/>
      <w:r>
        <w:rPr>
          <w:rFonts w:cs="Arial"/>
          <w:szCs w:val="18"/>
        </w:rPr>
        <w:t>:</w:t>
      </w:r>
    </w:p>
    <w:p w14:paraId="26D64165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049777BE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41D96267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4BA0F3F7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8BC2FCE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6682F34F" w14:textId="77777777" w:rsidR="00027F1F" w:rsidRDefault="00027F1F" w:rsidP="00027F1F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48BD191B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97900DF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5223193E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278C3C23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49EBD1AC" w14:textId="77777777" w:rsidR="00027F1F" w:rsidRDefault="00027F1F" w:rsidP="00027F1F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6D78DD8" w14:textId="77777777" w:rsidR="00027F1F" w:rsidRDefault="00027F1F" w:rsidP="00027F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NNIInformation</w:t>
      </w:r>
      <w:proofErr w:type="spellEnd"/>
      <w:r>
        <w:rPr>
          <w:rFonts w:cs="Arial"/>
          <w:szCs w:val="18"/>
        </w:rPr>
        <w:t>:</w:t>
      </w:r>
    </w:p>
    <w:p w14:paraId="466999EB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C42AF5A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054DE784" w14:textId="77777777" w:rsidR="00027F1F" w:rsidRDefault="00027F1F" w:rsidP="00027F1F">
      <w:pPr>
        <w:pStyle w:val="PL"/>
      </w:pPr>
      <w:r>
        <w:t xml:space="preserve">        </w:t>
      </w:r>
      <w:proofErr w:type="spellStart"/>
      <w:r w:rsidRPr="00277CA3">
        <w:t>sessionDirection</w:t>
      </w:r>
      <w:proofErr w:type="spellEnd"/>
      <w:r>
        <w:t>:</w:t>
      </w:r>
    </w:p>
    <w:p w14:paraId="18B761F0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NNISessionDirection</w:t>
      </w:r>
      <w:proofErr w:type="spellEnd"/>
      <w:r w:rsidRPr="00BD6F46">
        <w:t>'</w:t>
      </w:r>
    </w:p>
    <w:p w14:paraId="4E34E364" w14:textId="77777777" w:rsidR="00027F1F" w:rsidRDefault="00027F1F" w:rsidP="00027F1F">
      <w:pPr>
        <w:pStyle w:val="PL"/>
      </w:pPr>
      <w:r>
        <w:t xml:space="preserve">        </w:t>
      </w:r>
      <w:proofErr w:type="spellStart"/>
      <w:r w:rsidRPr="00277CA3">
        <w:t>nNIType</w:t>
      </w:r>
      <w:proofErr w:type="spellEnd"/>
      <w:r>
        <w:t>:</w:t>
      </w:r>
    </w:p>
    <w:p w14:paraId="5E045DCD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NNIType</w:t>
      </w:r>
      <w:proofErr w:type="spellEnd"/>
      <w:r w:rsidRPr="00BD6F46">
        <w:t>'</w:t>
      </w:r>
    </w:p>
    <w:p w14:paraId="688F5F95" w14:textId="77777777" w:rsidR="00027F1F" w:rsidRDefault="00027F1F" w:rsidP="00027F1F">
      <w:pPr>
        <w:pStyle w:val="PL"/>
      </w:pPr>
      <w:r>
        <w:t xml:space="preserve">        </w:t>
      </w:r>
      <w:proofErr w:type="spellStart"/>
      <w:r w:rsidRPr="00277CA3">
        <w:t>relationshipMode</w:t>
      </w:r>
      <w:proofErr w:type="spellEnd"/>
      <w:r>
        <w:t>:</w:t>
      </w:r>
    </w:p>
    <w:p w14:paraId="5F52B65C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NNI</w:t>
      </w:r>
      <w:r w:rsidRPr="00277CA3">
        <w:t>RelationshipMode</w:t>
      </w:r>
      <w:proofErr w:type="spellEnd"/>
      <w:r w:rsidRPr="00BD6F46">
        <w:t>'</w:t>
      </w:r>
    </w:p>
    <w:p w14:paraId="032AE275" w14:textId="77777777" w:rsidR="00027F1F" w:rsidRDefault="00027F1F" w:rsidP="00027F1F">
      <w:pPr>
        <w:pStyle w:val="PL"/>
      </w:pPr>
      <w:r>
        <w:t xml:space="preserve">        </w:t>
      </w:r>
      <w:proofErr w:type="spellStart"/>
      <w:r w:rsidRPr="00277CA3">
        <w:t>neighbourNodeAddress</w:t>
      </w:r>
      <w:proofErr w:type="spellEnd"/>
      <w:r>
        <w:t>:</w:t>
      </w:r>
    </w:p>
    <w:p w14:paraId="1F3E5FB9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36EAFF0C" w14:textId="77777777" w:rsidR="00027F1F" w:rsidRDefault="00027F1F" w:rsidP="00027F1F">
      <w:pPr>
        <w:pStyle w:val="PL"/>
      </w:pPr>
      <w:r w:rsidRPr="00166BBB">
        <w:rPr>
          <w:rFonts w:cs="Arial"/>
          <w:szCs w:val="18"/>
        </w:rPr>
        <w:t xml:space="preserve">    </w:t>
      </w:r>
      <w:proofErr w:type="spellStart"/>
      <w:r>
        <w:t>EASRequirements</w:t>
      </w:r>
      <w:proofErr w:type="spellEnd"/>
      <w:r>
        <w:t>:</w:t>
      </w:r>
    </w:p>
    <w:p w14:paraId="70473ABC" w14:textId="77777777" w:rsidR="00027F1F" w:rsidRDefault="00027F1F" w:rsidP="00027F1F">
      <w:pPr>
        <w:pStyle w:val="PL"/>
      </w:pPr>
      <w:r>
        <w:t xml:space="preserve">      type: object</w:t>
      </w:r>
    </w:p>
    <w:p w14:paraId="77A53428" w14:textId="77777777" w:rsidR="00027F1F" w:rsidRDefault="00027F1F" w:rsidP="00027F1F">
      <w:pPr>
        <w:pStyle w:val="PL"/>
      </w:pPr>
      <w:r>
        <w:t xml:space="preserve">      properties:</w:t>
      </w:r>
    </w:p>
    <w:p w14:paraId="17CED819" w14:textId="77777777" w:rsidR="00027F1F" w:rsidRDefault="00027F1F" w:rsidP="00027F1F">
      <w:pPr>
        <w:pStyle w:val="PL"/>
      </w:pPr>
      <w:r>
        <w:t xml:space="preserve">        </w:t>
      </w:r>
      <w:proofErr w:type="spellStart"/>
      <w:r w:rsidRPr="006C4FB5">
        <w:t>requiredEASservingLocation</w:t>
      </w:r>
      <w:proofErr w:type="spellEnd"/>
      <w:r>
        <w:t>:</w:t>
      </w:r>
    </w:p>
    <w:p w14:paraId="7544EA68" w14:textId="77777777" w:rsidR="00027F1F" w:rsidRDefault="00027F1F" w:rsidP="00027F1F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t>ServingLocation</w:t>
      </w:r>
      <w:proofErr w:type="spellEnd"/>
      <w:r>
        <w:t>'</w:t>
      </w:r>
    </w:p>
    <w:p w14:paraId="6FE181E1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:</w:t>
      </w:r>
    </w:p>
    <w:p w14:paraId="3940765F" w14:textId="77777777" w:rsidR="00027F1F" w:rsidRDefault="00027F1F" w:rsidP="00027F1F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'</w:t>
      </w:r>
    </w:p>
    <w:p w14:paraId="7909E80F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:</w:t>
      </w:r>
    </w:p>
    <w:p w14:paraId="0C188795" w14:textId="77777777" w:rsidR="00027F1F" w:rsidRDefault="00027F1F" w:rsidP="00027F1F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'</w:t>
      </w:r>
    </w:p>
    <w:p w14:paraId="2416039F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serviceContinuity</w:t>
      </w:r>
      <w:proofErr w:type="spellEnd"/>
      <w:r>
        <w:t>:</w:t>
      </w:r>
    </w:p>
    <w:p w14:paraId="7B95AFD8" w14:textId="77777777" w:rsidR="00027F1F" w:rsidRDefault="00027F1F" w:rsidP="00027F1F">
      <w:pPr>
        <w:pStyle w:val="PL"/>
      </w:pPr>
      <w:r>
        <w:t xml:space="preserve">          </w:t>
      </w:r>
      <w:r w:rsidRPr="00B91327">
        <w:t xml:space="preserve">type: </w:t>
      </w:r>
      <w:proofErr w:type="spellStart"/>
      <w:r w:rsidRPr="00B91327">
        <w:t>boolean</w:t>
      </w:r>
      <w:proofErr w:type="spellEnd"/>
    </w:p>
    <w:p w14:paraId="3887DD71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:</w:t>
      </w:r>
    </w:p>
    <w:p w14:paraId="4F470826" w14:textId="77777777" w:rsidR="00027F1F" w:rsidRDefault="00027F1F" w:rsidP="00027F1F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'</w:t>
      </w:r>
    </w:p>
    <w:p w14:paraId="73107A4F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MMContentType</w:t>
      </w:r>
      <w:proofErr w:type="spellEnd"/>
      <w:r>
        <w:t>:</w:t>
      </w:r>
    </w:p>
    <w:p w14:paraId="5A31271A" w14:textId="77777777" w:rsidR="00027F1F" w:rsidRDefault="00027F1F" w:rsidP="00027F1F">
      <w:pPr>
        <w:pStyle w:val="PL"/>
      </w:pPr>
      <w:r>
        <w:t xml:space="preserve">      type: object</w:t>
      </w:r>
    </w:p>
    <w:p w14:paraId="2AB5FAC5" w14:textId="77777777" w:rsidR="00027F1F" w:rsidRDefault="00027F1F" w:rsidP="00027F1F">
      <w:pPr>
        <w:pStyle w:val="PL"/>
      </w:pPr>
      <w:r>
        <w:t xml:space="preserve">      properties:</w:t>
      </w:r>
    </w:p>
    <w:p w14:paraId="226227BE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2A9B6523" w14:textId="77777777" w:rsidR="00027F1F" w:rsidRDefault="00027F1F" w:rsidP="00027F1F">
      <w:pPr>
        <w:pStyle w:val="PL"/>
      </w:pPr>
      <w:r>
        <w:t xml:space="preserve">          type: string</w:t>
      </w:r>
    </w:p>
    <w:p w14:paraId="2683C3A3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27F5087A" w14:textId="77777777" w:rsidR="00027F1F" w:rsidRDefault="00027F1F" w:rsidP="00027F1F">
      <w:pPr>
        <w:pStyle w:val="PL"/>
      </w:pPr>
      <w:r>
        <w:t xml:space="preserve">          type: string</w:t>
      </w:r>
    </w:p>
    <w:p w14:paraId="7E52F600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4FB45B5B" w14:textId="77777777" w:rsidR="00027F1F" w:rsidRDefault="00027F1F" w:rsidP="00027F1F">
      <w:pPr>
        <w:pStyle w:val="PL"/>
      </w:pPr>
      <w:r>
        <w:t xml:space="preserve">          type: integer</w:t>
      </w:r>
    </w:p>
    <w:p w14:paraId="5521878D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mmAddContentInfo</w:t>
      </w:r>
      <w:proofErr w:type="spellEnd"/>
      <w:r>
        <w:t>:</w:t>
      </w:r>
    </w:p>
    <w:p w14:paraId="025A0FBB" w14:textId="77777777" w:rsidR="00027F1F" w:rsidRDefault="00027F1F" w:rsidP="00027F1F">
      <w:pPr>
        <w:pStyle w:val="PL"/>
      </w:pPr>
      <w:r>
        <w:t xml:space="preserve">          type: array</w:t>
      </w:r>
    </w:p>
    <w:p w14:paraId="541A34CD" w14:textId="77777777" w:rsidR="00027F1F" w:rsidRDefault="00027F1F" w:rsidP="00027F1F">
      <w:pPr>
        <w:pStyle w:val="PL"/>
      </w:pPr>
      <w:r>
        <w:t xml:space="preserve">          items:</w:t>
      </w:r>
    </w:p>
    <w:p w14:paraId="0C687B56" w14:textId="77777777" w:rsidR="00027F1F" w:rsidRDefault="00027F1F" w:rsidP="00027F1F">
      <w:pPr>
        <w:pStyle w:val="PL"/>
      </w:pPr>
      <w:r>
        <w:t xml:space="preserve">            $ref: '#/components/schemas/</w:t>
      </w:r>
      <w:proofErr w:type="spellStart"/>
      <w:r>
        <w:t>MMAddContentInfo</w:t>
      </w:r>
      <w:proofErr w:type="spellEnd"/>
      <w:r>
        <w:t>'</w:t>
      </w:r>
    </w:p>
    <w:p w14:paraId="1F505B13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8C2B0A8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MMAddContentInfo</w:t>
      </w:r>
      <w:proofErr w:type="spellEnd"/>
      <w:r>
        <w:t>:</w:t>
      </w:r>
    </w:p>
    <w:p w14:paraId="1000052F" w14:textId="77777777" w:rsidR="00027F1F" w:rsidRDefault="00027F1F" w:rsidP="00027F1F">
      <w:pPr>
        <w:pStyle w:val="PL"/>
      </w:pPr>
      <w:r>
        <w:t xml:space="preserve">      type: object</w:t>
      </w:r>
    </w:p>
    <w:p w14:paraId="6BD3A1FB" w14:textId="77777777" w:rsidR="00027F1F" w:rsidRDefault="00027F1F" w:rsidP="00027F1F">
      <w:pPr>
        <w:pStyle w:val="PL"/>
      </w:pPr>
      <w:r>
        <w:t xml:space="preserve">      properties:</w:t>
      </w:r>
    </w:p>
    <w:p w14:paraId="30FA0615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02C81CB0" w14:textId="77777777" w:rsidR="00027F1F" w:rsidRDefault="00027F1F" w:rsidP="00027F1F">
      <w:pPr>
        <w:pStyle w:val="PL"/>
      </w:pPr>
      <w:r>
        <w:t xml:space="preserve">          type: string</w:t>
      </w:r>
    </w:p>
    <w:p w14:paraId="5201433C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157D3097" w14:textId="77777777" w:rsidR="00027F1F" w:rsidRDefault="00027F1F" w:rsidP="00027F1F">
      <w:pPr>
        <w:pStyle w:val="PL"/>
      </w:pPr>
      <w:r>
        <w:t xml:space="preserve">          type: string</w:t>
      </w:r>
    </w:p>
    <w:p w14:paraId="7EBDC886" w14:textId="77777777" w:rsidR="00027F1F" w:rsidRDefault="00027F1F" w:rsidP="00027F1F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51C2BB4F" w14:textId="77777777" w:rsidR="00027F1F" w:rsidRDefault="00027F1F" w:rsidP="00027F1F">
      <w:pPr>
        <w:pStyle w:val="PL"/>
      </w:pPr>
      <w:r>
        <w:t xml:space="preserve">          type: integer</w:t>
      </w:r>
    </w:p>
    <w:p w14:paraId="36989EA4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APIOperation</w:t>
      </w:r>
      <w:proofErr w:type="spellEnd"/>
      <w:r>
        <w:t>:</w:t>
      </w:r>
    </w:p>
    <w:p w14:paraId="180AC45C" w14:textId="77777777" w:rsidR="00027F1F" w:rsidRDefault="00027F1F" w:rsidP="00027F1F">
      <w:pPr>
        <w:pStyle w:val="PL"/>
      </w:pPr>
      <w:r>
        <w:t xml:space="preserve">      type: object</w:t>
      </w:r>
    </w:p>
    <w:p w14:paraId="701BBB89" w14:textId="77777777" w:rsidR="00027F1F" w:rsidRDefault="00027F1F" w:rsidP="00027F1F">
      <w:pPr>
        <w:pStyle w:val="PL"/>
      </w:pPr>
      <w:r>
        <w:t xml:space="preserve">      properties:</w:t>
      </w:r>
    </w:p>
    <w:p w14:paraId="72F666DC" w14:textId="77777777" w:rsidR="00027F1F" w:rsidRDefault="00027F1F" w:rsidP="00027F1F">
      <w:pPr>
        <w:pStyle w:val="PL"/>
      </w:pPr>
      <w:r>
        <w:t xml:space="preserve">        name:</w:t>
      </w:r>
    </w:p>
    <w:p w14:paraId="71D4FBEE" w14:textId="77777777" w:rsidR="00027F1F" w:rsidRDefault="00027F1F" w:rsidP="00027F1F">
      <w:pPr>
        <w:pStyle w:val="PL"/>
      </w:pPr>
      <w:r>
        <w:t xml:space="preserve">          type: string</w:t>
      </w:r>
    </w:p>
    <w:p w14:paraId="12D1DCF7" w14:textId="77777777" w:rsidR="00027F1F" w:rsidRDefault="00027F1F" w:rsidP="00027F1F">
      <w:pPr>
        <w:pStyle w:val="PL"/>
      </w:pPr>
      <w:r>
        <w:t xml:space="preserve">        description:</w:t>
      </w:r>
    </w:p>
    <w:p w14:paraId="18169AD1" w14:textId="77777777" w:rsidR="00027F1F" w:rsidRDefault="00027F1F" w:rsidP="00027F1F">
      <w:pPr>
        <w:pStyle w:val="PL"/>
      </w:pPr>
      <w:r>
        <w:t xml:space="preserve">          type: string</w:t>
      </w:r>
    </w:p>
    <w:p w14:paraId="363E0869" w14:textId="77777777" w:rsidR="00027F1F" w:rsidRPr="00BD6F46" w:rsidRDefault="00027F1F" w:rsidP="00027F1F">
      <w:pPr>
        <w:pStyle w:val="PL"/>
      </w:pPr>
      <w:r>
        <w:t xml:space="preserve">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04D57EBD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D6BBCEE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793BA6A3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074B38E" w14:textId="77777777" w:rsidR="00027F1F" w:rsidRPr="00BD6F46" w:rsidRDefault="00027F1F" w:rsidP="00027F1F">
      <w:pPr>
        <w:pStyle w:val="PL"/>
      </w:pPr>
      <w:r w:rsidRPr="00BD6F46">
        <w:t xml:space="preserve">            - REAUTHORIZATION</w:t>
      </w:r>
    </w:p>
    <w:p w14:paraId="1818F746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    - ABORT_CHARGING</w:t>
      </w:r>
    </w:p>
    <w:p w14:paraId="10D3041D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0A5176B0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7242E4DC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B52C6D8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01A31288" w14:textId="77777777" w:rsidR="00027F1F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80A9883" w14:textId="77777777" w:rsidR="00027F1F" w:rsidRPr="00BD6F46" w:rsidRDefault="00027F1F" w:rsidP="00027F1F">
      <w:pPr>
        <w:pStyle w:val="PL"/>
      </w:pPr>
      <w:r>
        <w:t xml:space="preserve">            - AMF</w:t>
      </w:r>
    </w:p>
    <w:p w14:paraId="7989C0C4" w14:textId="77777777" w:rsidR="00027F1F" w:rsidRDefault="00027F1F" w:rsidP="00027F1F">
      <w:pPr>
        <w:pStyle w:val="PL"/>
      </w:pPr>
      <w:r w:rsidRPr="00BD6F46">
        <w:t xml:space="preserve">            - SMF</w:t>
      </w:r>
    </w:p>
    <w:p w14:paraId="34B50914" w14:textId="77777777" w:rsidR="00027F1F" w:rsidRDefault="00027F1F" w:rsidP="00027F1F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202A1112" w14:textId="77777777" w:rsidR="00027F1F" w:rsidRDefault="00027F1F" w:rsidP="00027F1F">
      <w:pPr>
        <w:pStyle w:val="PL"/>
      </w:pPr>
      <w:r>
        <w:t xml:space="preserve">            - SMSF</w:t>
      </w:r>
    </w:p>
    <w:p w14:paraId="08DD99FD" w14:textId="77777777" w:rsidR="00027F1F" w:rsidRDefault="00027F1F" w:rsidP="00027F1F">
      <w:pPr>
        <w:pStyle w:val="PL"/>
      </w:pPr>
      <w:r w:rsidRPr="00BD6F46">
        <w:t xml:space="preserve">            - </w:t>
      </w:r>
      <w:r>
        <w:t>PGW_C_SMF</w:t>
      </w:r>
    </w:p>
    <w:p w14:paraId="38692619" w14:textId="77777777" w:rsidR="00027F1F" w:rsidRDefault="00027F1F" w:rsidP="00027F1F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4E766D9" w14:textId="77777777" w:rsidR="00027F1F" w:rsidRDefault="00027F1F" w:rsidP="00027F1F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2C615D89" w14:textId="77777777" w:rsidR="00027F1F" w:rsidRDefault="00027F1F" w:rsidP="00027F1F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E4E2E48" w14:textId="77777777" w:rsidR="00027F1F" w:rsidRDefault="00027F1F" w:rsidP="00027F1F">
      <w:pPr>
        <w:pStyle w:val="PL"/>
      </w:pPr>
      <w:r w:rsidRPr="00BD6F46">
        <w:t xml:space="preserve">            </w:t>
      </w:r>
      <w:r>
        <w:t xml:space="preserve">- </w:t>
      </w:r>
      <w:proofErr w:type="spellStart"/>
      <w:r>
        <w:t>ePDG</w:t>
      </w:r>
      <w:proofErr w:type="spellEnd"/>
    </w:p>
    <w:p w14:paraId="08524E03" w14:textId="77777777" w:rsidR="00027F1F" w:rsidRDefault="00027F1F" w:rsidP="00027F1F">
      <w:pPr>
        <w:pStyle w:val="PL"/>
      </w:pPr>
      <w:r w:rsidRPr="008E7798">
        <w:t xml:space="preserve">            </w:t>
      </w:r>
      <w:r>
        <w:t>- CEF</w:t>
      </w:r>
    </w:p>
    <w:p w14:paraId="58877200" w14:textId="77777777" w:rsidR="00027F1F" w:rsidRDefault="00027F1F" w:rsidP="00027F1F">
      <w:pPr>
        <w:pStyle w:val="PL"/>
      </w:pPr>
      <w:r>
        <w:t xml:space="preserve">            - NEF</w:t>
      </w:r>
    </w:p>
    <w:p w14:paraId="5F2D4A95" w14:textId="77777777" w:rsidR="00027F1F" w:rsidRDefault="00027F1F" w:rsidP="00027F1F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MnS_Producer</w:t>
      </w:r>
      <w:proofErr w:type="spellEnd"/>
    </w:p>
    <w:p w14:paraId="67931523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09EC5D8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3618B90D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D7FE96F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IMS_Node</w:t>
      </w:r>
      <w:proofErr w:type="spellEnd"/>
    </w:p>
    <w:p w14:paraId="5F2B2CA0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MMS_Node</w:t>
      </w:r>
      <w:proofErr w:type="spellEnd"/>
    </w:p>
    <w:p w14:paraId="165BE625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5E98E21F" w14:textId="77777777" w:rsidR="00027F1F" w:rsidRDefault="00027F1F" w:rsidP="00027F1F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2A27A072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4D42FF71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E4E7D93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44343CFB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3143517" w14:textId="77777777" w:rsidR="00027F1F" w:rsidRPr="00BD6F46" w:rsidRDefault="00027F1F" w:rsidP="00027F1F">
      <w:pPr>
        <w:pStyle w:val="PL"/>
      </w:pPr>
      <w:r w:rsidRPr="00BD6F46">
        <w:t xml:space="preserve">            - HOME_DEFAULT</w:t>
      </w:r>
    </w:p>
    <w:p w14:paraId="594566E8" w14:textId="77777777" w:rsidR="00027F1F" w:rsidRPr="00BD6F46" w:rsidRDefault="00027F1F" w:rsidP="00027F1F">
      <w:pPr>
        <w:pStyle w:val="PL"/>
      </w:pPr>
      <w:r w:rsidRPr="00BD6F46">
        <w:t xml:space="preserve">            - ROAMING_DEFAULT</w:t>
      </w:r>
    </w:p>
    <w:p w14:paraId="5689AAEC" w14:textId="77777777" w:rsidR="00027F1F" w:rsidRPr="00BD6F46" w:rsidRDefault="00027F1F" w:rsidP="00027F1F">
      <w:pPr>
        <w:pStyle w:val="PL"/>
      </w:pPr>
      <w:r w:rsidRPr="00BD6F46">
        <w:t xml:space="preserve">            - VISITING_DEFAULT</w:t>
      </w:r>
    </w:p>
    <w:p w14:paraId="7A6EF500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0DB9F5F7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TriggerType</w:t>
      </w:r>
      <w:proofErr w:type="spellEnd"/>
      <w:r w:rsidRPr="00BD6F46">
        <w:t>:</w:t>
      </w:r>
    </w:p>
    <w:p w14:paraId="321DCD0A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C4FB6F9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592B4D17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D395500" w14:textId="77777777" w:rsidR="00027F1F" w:rsidRPr="00BD6F46" w:rsidRDefault="00027F1F" w:rsidP="00027F1F">
      <w:pPr>
        <w:pStyle w:val="PL"/>
      </w:pPr>
      <w:r w:rsidRPr="00BD6F46">
        <w:t xml:space="preserve">            - QUOTA_THRESHOLD</w:t>
      </w:r>
    </w:p>
    <w:p w14:paraId="4B7EE58C" w14:textId="77777777" w:rsidR="00027F1F" w:rsidRPr="00BD6F46" w:rsidRDefault="00027F1F" w:rsidP="00027F1F">
      <w:pPr>
        <w:pStyle w:val="PL"/>
      </w:pPr>
      <w:r w:rsidRPr="00BD6F46">
        <w:t xml:space="preserve">            - QHT</w:t>
      </w:r>
    </w:p>
    <w:p w14:paraId="5E391223" w14:textId="77777777" w:rsidR="00027F1F" w:rsidRPr="00BD6F46" w:rsidRDefault="00027F1F" w:rsidP="00027F1F">
      <w:pPr>
        <w:pStyle w:val="PL"/>
      </w:pPr>
      <w:r w:rsidRPr="00BD6F46">
        <w:t xml:space="preserve">            - FINAL</w:t>
      </w:r>
    </w:p>
    <w:p w14:paraId="4E79A03B" w14:textId="77777777" w:rsidR="00027F1F" w:rsidRPr="00BD6F46" w:rsidRDefault="00027F1F" w:rsidP="00027F1F">
      <w:pPr>
        <w:pStyle w:val="PL"/>
      </w:pPr>
      <w:r w:rsidRPr="00BD6F46">
        <w:t xml:space="preserve">            - QUOTA_EXHAUSTED</w:t>
      </w:r>
    </w:p>
    <w:p w14:paraId="2B04D745" w14:textId="77777777" w:rsidR="00027F1F" w:rsidRPr="00BD6F46" w:rsidRDefault="00027F1F" w:rsidP="00027F1F">
      <w:pPr>
        <w:pStyle w:val="PL"/>
      </w:pPr>
      <w:r w:rsidRPr="00BD6F46">
        <w:t xml:space="preserve">            - VALIDITY_TIME</w:t>
      </w:r>
    </w:p>
    <w:p w14:paraId="73C331C1" w14:textId="77777777" w:rsidR="00027F1F" w:rsidRPr="00BD6F46" w:rsidRDefault="00027F1F" w:rsidP="00027F1F">
      <w:pPr>
        <w:pStyle w:val="PL"/>
      </w:pPr>
      <w:r w:rsidRPr="00BD6F46">
        <w:t xml:space="preserve">            - OTHER_QUOTA_TYPE</w:t>
      </w:r>
    </w:p>
    <w:p w14:paraId="2258A217" w14:textId="77777777" w:rsidR="00027F1F" w:rsidRPr="00BD6F46" w:rsidRDefault="00027F1F" w:rsidP="00027F1F">
      <w:pPr>
        <w:pStyle w:val="PL"/>
      </w:pPr>
      <w:r w:rsidRPr="00BD6F46">
        <w:t xml:space="preserve">            - FORCED_REAUTHORISATION</w:t>
      </w:r>
    </w:p>
    <w:p w14:paraId="3D4F1244" w14:textId="77777777" w:rsidR="00027F1F" w:rsidRDefault="00027F1F" w:rsidP="00027F1F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D7C803D" w14:textId="77777777" w:rsidR="00027F1F" w:rsidRDefault="00027F1F" w:rsidP="00027F1F">
      <w:pPr>
        <w:pStyle w:val="PL"/>
      </w:pPr>
      <w:r>
        <w:t xml:space="preserve">            - </w:t>
      </w:r>
      <w:r w:rsidRPr="00BC031B">
        <w:t>UNIT_COUNT_INACTIVITY_TIMER</w:t>
      </w:r>
    </w:p>
    <w:p w14:paraId="4C506D37" w14:textId="77777777" w:rsidR="00027F1F" w:rsidRPr="00BD6F46" w:rsidRDefault="00027F1F" w:rsidP="00027F1F">
      <w:pPr>
        <w:pStyle w:val="PL"/>
      </w:pPr>
      <w:r w:rsidRPr="00BD6F46">
        <w:t xml:space="preserve">            - ABNORMAL_RELEASE</w:t>
      </w:r>
    </w:p>
    <w:p w14:paraId="447AB4A4" w14:textId="77777777" w:rsidR="00027F1F" w:rsidRPr="00BD6F46" w:rsidRDefault="00027F1F" w:rsidP="00027F1F">
      <w:pPr>
        <w:pStyle w:val="PL"/>
      </w:pPr>
      <w:r w:rsidRPr="00BD6F46">
        <w:t xml:space="preserve">            - QOS_CHANGE</w:t>
      </w:r>
    </w:p>
    <w:p w14:paraId="3270D35E" w14:textId="77777777" w:rsidR="00027F1F" w:rsidRPr="00BD6F46" w:rsidRDefault="00027F1F" w:rsidP="00027F1F">
      <w:pPr>
        <w:pStyle w:val="PL"/>
      </w:pPr>
      <w:r w:rsidRPr="00BD6F46">
        <w:t xml:space="preserve">            - VOLUME_LIMIT</w:t>
      </w:r>
    </w:p>
    <w:p w14:paraId="2D69842F" w14:textId="77777777" w:rsidR="00027F1F" w:rsidRPr="00BD6F46" w:rsidRDefault="00027F1F" w:rsidP="00027F1F">
      <w:pPr>
        <w:pStyle w:val="PL"/>
      </w:pPr>
      <w:r w:rsidRPr="00BD6F46">
        <w:t xml:space="preserve">            - TIME_LIMIT</w:t>
      </w:r>
    </w:p>
    <w:p w14:paraId="4400BA0B" w14:textId="77777777" w:rsidR="00027F1F" w:rsidRPr="00BD6F46" w:rsidRDefault="00027F1F" w:rsidP="00027F1F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AEE0FF6" w14:textId="77777777" w:rsidR="00027F1F" w:rsidRPr="00BD6F46" w:rsidRDefault="00027F1F" w:rsidP="00027F1F">
      <w:pPr>
        <w:pStyle w:val="PL"/>
      </w:pPr>
      <w:r w:rsidRPr="00BD6F46">
        <w:t xml:space="preserve">            - PLMN_CHANGE</w:t>
      </w:r>
    </w:p>
    <w:p w14:paraId="49E733A6" w14:textId="77777777" w:rsidR="00027F1F" w:rsidRPr="00BD6F46" w:rsidRDefault="00027F1F" w:rsidP="00027F1F">
      <w:pPr>
        <w:pStyle w:val="PL"/>
      </w:pPr>
      <w:r w:rsidRPr="00BD6F46">
        <w:t xml:space="preserve">            - USER_LOCATION_CHANGE</w:t>
      </w:r>
    </w:p>
    <w:p w14:paraId="45B534B5" w14:textId="77777777" w:rsidR="00027F1F" w:rsidRDefault="00027F1F" w:rsidP="00027F1F">
      <w:pPr>
        <w:pStyle w:val="PL"/>
      </w:pPr>
      <w:r w:rsidRPr="00BD6F46">
        <w:t xml:space="preserve">            - RAT_CHANGE</w:t>
      </w:r>
    </w:p>
    <w:p w14:paraId="53B3CF95" w14:textId="77777777" w:rsidR="00027F1F" w:rsidRPr="00BD6F46" w:rsidRDefault="00027F1F" w:rsidP="00027F1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42F5A13" w14:textId="77777777" w:rsidR="00027F1F" w:rsidRPr="00BD6F46" w:rsidRDefault="00027F1F" w:rsidP="00027F1F">
      <w:pPr>
        <w:pStyle w:val="PL"/>
      </w:pPr>
      <w:r w:rsidRPr="00BD6F46">
        <w:t xml:space="preserve">            - UE_TIMEZONE_CHANGE</w:t>
      </w:r>
    </w:p>
    <w:p w14:paraId="179F67AB" w14:textId="77777777" w:rsidR="00027F1F" w:rsidRPr="00BD6F46" w:rsidRDefault="00027F1F" w:rsidP="00027F1F">
      <w:pPr>
        <w:pStyle w:val="PL"/>
      </w:pPr>
      <w:r w:rsidRPr="00BD6F46">
        <w:t xml:space="preserve">            - TARIFF_TIME_CHANGE</w:t>
      </w:r>
    </w:p>
    <w:p w14:paraId="5958B9A6" w14:textId="77777777" w:rsidR="00027F1F" w:rsidRPr="00BD6F46" w:rsidRDefault="00027F1F" w:rsidP="00027F1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BD70DCA" w14:textId="77777777" w:rsidR="00027F1F" w:rsidRPr="00BD6F46" w:rsidRDefault="00027F1F" w:rsidP="00027F1F">
      <w:pPr>
        <w:pStyle w:val="PL"/>
      </w:pPr>
      <w:r w:rsidRPr="00BD6F46">
        <w:t xml:space="preserve">            - MANAGEMENT_INTERVENTION</w:t>
      </w:r>
    </w:p>
    <w:p w14:paraId="4438DB38" w14:textId="77777777" w:rsidR="00027F1F" w:rsidRPr="00BD6F46" w:rsidRDefault="00027F1F" w:rsidP="00027F1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43ECF34" w14:textId="77777777" w:rsidR="00027F1F" w:rsidRPr="00BD6F46" w:rsidRDefault="00027F1F" w:rsidP="00027F1F">
      <w:pPr>
        <w:pStyle w:val="PL"/>
      </w:pPr>
      <w:r w:rsidRPr="00BD6F46">
        <w:t xml:space="preserve">            - CHANGE_OF_3GPP_PS_DATA_OFF_STATUS</w:t>
      </w:r>
    </w:p>
    <w:p w14:paraId="089FF242" w14:textId="77777777" w:rsidR="00027F1F" w:rsidRPr="00BD6F46" w:rsidRDefault="00027F1F" w:rsidP="00027F1F">
      <w:pPr>
        <w:pStyle w:val="PL"/>
      </w:pPr>
      <w:r w:rsidRPr="00BD6F46">
        <w:t xml:space="preserve">            - SERVING_NODE_CHANGE</w:t>
      </w:r>
    </w:p>
    <w:p w14:paraId="7B1D84D2" w14:textId="77777777" w:rsidR="00027F1F" w:rsidRPr="00BD6F46" w:rsidRDefault="00027F1F" w:rsidP="00027F1F">
      <w:pPr>
        <w:pStyle w:val="PL"/>
      </w:pPr>
      <w:r w:rsidRPr="00BD6F46">
        <w:t xml:space="preserve">            - REMOVAL_OF_UPF</w:t>
      </w:r>
    </w:p>
    <w:p w14:paraId="367D6AFE" w14:textId="77777777" w:rsidR="00027F1F" w:rsidRDefault="00027F1F" w:rsidP="00027F1F">
      <w:pPr>
        <w:pStyle w:val="PL"/>
      </w:pPr>
      <w:r w:rsidRPr="00BD6F46">
        <w:t xml:space="preserve">            - ADDITION_OF_UPF</w:t>
      </w:r>
    </w:p>
    <w:p w14:paraId="047E721C" w14:textId="77777777" w:rsidR="00027F1F" w:rsidRDefault="00027F1F" w:rsidP="00027F1F">
      <w:pPr>
        <w:pStyle w:val="PL"/>
      </w:pPr>
      <w:r w:rsidRPr="00BD6F46">
        <w:t xml:space="preserve">            </w:t>
      </w:r>
      <w:r>
        <w:t>- INSERTION_OF_ISMF</w:t>
      </w:r>
    </w:p>
    <w:p w14:paraId="01EC5BDD" w14:textId="77777777" w:rsidR="00027F1F" w:rsidRDefault="00027F1F" w:rsidP="00027F1F">
      <w:pPr>
        <w:pStyle w:val="PL"/>
      </w:pPr>
      <w:r w:rsidRPr="00BD6F46">
        <w:t xml:space="preserve">            </w:t>
      </w:r>
      <w:r>
        <w:t>- REMOVAL_OF_ISMF</w:t>
      </w:r>
    </w:p>
    <w:p w14:paraId="638CEFE5" w14:textId="77777777" w:rsidR="00027F1F" w:rsidRDefault="00027F1F" w:rsidP="00027F1F">
      <w:pPr>
        <w:pStyle w:val="PL"/>
      </w:pPr>
      <w:r w:rsidRPr="00BD6F46">
        <w:t xml:space="preserve">            </w:t>
      </w:r>
      <w:r>
        <w:t>- CHANGE_OF_ISMF</w:t>
      </w:r>
    </w:p>
    <w:p w14:paraId="30DC1064" w14:textId="77777777" w:rsidR="00027F1F" w:rsidRDefault="00027F1F" w:rsidP="00027F1F">
      <w:pPr>
        <w:pStyle w:val="PL"/>
      </w:pPr>
      <w:r>
        <w:t xml:space="preserve">            - </w:t>
      </w:r>
      <w:r w:rsidRPr="00746307">
        <w:t>START_OF_SERVICE_DATA_FLOW</w:t>
      </w:r>
    </w:p>
    <w:p w14:paraId="056DA1E6" w14:textId="77777777" w:rsidR="00027F1F" w:rsidRDefault="00027F1F" w:rsidP="00027F1F">
      <w:pPr>
        <w:pStyle w:val="PL"/>
      </w:pPr>
      <w:r>
        <w:t xml:space="preserve">            - ECGI_CHANGE</w:t>
      </w:r>
    </w:p>
    <w:p w14:paraId="59E8B8AA" w14:textId="77777777" w:rsidR="00027F1F" w:rsidRDefault="00027F1F" w:rsidP="00027F1F">
      <w:pPr>
        <w:pStyle w:val="PL"/>
      </w:pPr>
      <w:r>
        <w:t xml:space="preserve">            - TAI_CHANGE</w:t>
      </w:r>
    </w:p>
    <w:p w14:paraId="50012FDE" w14:textId="77777777" w:rsidR="00027F1F" w:rsidRDefault="00027F1F" w:rsidP="00027F1F">
      <w:pPr>
        <w:pStyle w:val="PL"/>
      </w:pPr>
      <w:r>
        <w:t xml:space="preserve">            - HANDOVER_CANCEL</w:t>
      </w:r>
    </w:p>
    <w:p w14:paraId="589636E2" w14:textId="77777777" w:rsidR="00027F1F" w:rsidRDefault="00027F1F" w:rsidP="00027F1F">
      <w:pPr>
        <w:pStyle w:val="PL"/>
      </w:pPr>
      <w:r>
        <w:t xml:space="preserve">            - HANDOVER_START</w:t>
      </w:r>
    </w:p>
    <w:p w14:paraId="15C450C6" w14:textId="77777777" w:rsidR="00027F1F" w:rsidRDefault="00027F1F" w:rsidP="00027F1F">
      <w:pPr>
        <w:pStyle w:val="PL"/>
      </w:pPr>
      <w:r>
        <w:t xml:space="preserve">            - HANDOVER_COMPLETE</w:t>
      </w:r>
    </w:p>
    <w:p w14:paraId="275B7926" w14:textId="77777777" w:rsidR="00027F1F" w:rsidRDefault="00027F1F" w:rsidP="00027F1F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7B4369A3" w14:textId="77777777" w:rsidR="00027F1F" w:rsidRPr="00912527" w:rsidRDefault="00027F1F" w:rsidP="00027F1F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64389350" w14:textId="77777777" w:rsidR="00027F1F" w:rsidRDefault="00027F1F" w:rsidP="00027F1F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9786310" w14:textId="77777777" w:rsidR="00027F1F" w:rsidRDefault="00027F1F" w:rsidP="00027F1F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4A7D5872" w14:textId="77777777" w:rsidR="00027F1F" w:rsidRPr="00BD6F46" w:rsidRDefault="00027F1F" w:rsidP="00027F1F">
      <w:pPr>
        <w:pStyle w:val="PL"/>
      </w:pPr>
      <w:r>
        <w:rPr>
          <w:lang w:bidi="ar-IQ"/>
        </w:rPr>
        <w:t xml:space="preserve">            - REDUNDANT_TRANSMISSION_CHANGE</w:t>
      </w:r>
    </w:p>
    <w:p w14:paraId="45B6DC04" w14:textId="77777777" w:rsidR="00027F1F" w:rsidRPr="00780D71" w:rsidRDefault="00027F1F" w:rsidP="00027F1F">
      <w:pPr>
        <w:pStyle w:val="PL"/>
        <w:rPr>
          <w:lang w:val="fr-FR"/>
        </w:rPr>
      </w:pPr>
      <w:r w:rsidRPr="00625470">
        <w:lastRenderedPageBreak/>
        <w:t xml:space="preserve">            </w:t>
      </w:r>
      <w:r w:rsidRPr="00780D71">
        <w:rPr>
          <w:lang w:val="fr-FR"/>
        </w:rPr>
        <w:t>- CGI_SAI_CHANGE</w:t>
      </w:r>
    </w:p>
    <w:p w14:paraId="13234DB0" w14:textId="77777777" w:rsidR="00027F1F" w:rsidRDefault="00027F1F" w:rsidP="00027F1F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C68104F" w14:textId="77777777" w:rsidR="00027F1F" w:rsidRPr="00780D71" w:rsidRDefault="00027F1F" w:rsidP="00027F1F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4F468974" w14:textId="77777777" w:rsidR="00027F1F" w:rsidRPr="00BD6F46" w:rsidRDefault="00027F1F" w:rsidP="00027F1F">
      <w:pPr>
        <w:pStyle w:val="PL"/>
      </w:pPr>
      <w:r w:rsidRPr="00780D71">
        <w:rPr>
          <w:lang w:val="fr-FR"/>
        </w:rPr>
        <w:t xml:space="preserve">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6014106A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CC69436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6930D66C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19EE25A" w14:textId="77777777" w:rsidR="00027F1F" w:rsidRPr="00BD6F46" w:rsidRDefault="00027F1F" w:rsidP="00027F1F">
      <w:pPr>
        <w:pStyle w:val="PL"/>
      </w:pPr>
      <w:r w:rsidRPr="00BD6F46">
        <w:t xml:space="preserve">            - TERMINATE</w:t>
      </w:r>
    </w:p>
    <w:p w14:paraId="175E4681" w14:textId="77777777" w:rsidR="00027F1F" w:rsidRPr="00BD6F46" w:rsidRDefault="00027F1F" w:rsidP="00027F1F">
      <w:pPr>
        <w:pStyle w:val="PL"/>
      </w:pPr>
      <w:r w:rsidRPr="00BD6F46">
        <w:t xml:space="preserve">            - REDIRECT</w:t>
      </w:r>
    </w:p>
    <w:p w14:paraId="16C371FF" w14:textId="77777777" w:rsidR="00027F1F" w:rsidRPr="00BD6F46" w:rsidRDefault="00027F1F" w:rsidP="00027F1F">
      <w:pPr>
        <w:pStyle w:val="PL"/>
      </w:pPr>
      <w:r w:rsidRPr="00BD6F46">
        <w:t xml:space="preserve">            - RESTRICT_ACCESS</w:t>
      </w:r>
    </w:p>
    <w:p w14:paraId="62F900C7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059FB487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5ADD578A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8742152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1A2F3EFA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18FBDC9" w14:textId="77777777" w:rsidR="00027F1F" w:rsidRPr="00BD6F46" w:rsidRDefault="00027F1F" w:rsidP="00027F1F">
      <w:pPr>
        <w:pStyle w:val="PL"/>
      </w:pPr>
      <w:r w:rsidRPr="00BD6F46">
        <w:t xml:space="preserve">            - IPV4</w:t>
      </w:r>
    </w:p>
    <w:p w14:paraId="22708E01" w14:textId="77777777" w:rsidR="00027F1F" w:rsidRPr="00BD6F46" w:rsidRDefault="00027F1F" w:rsidP="00027F1F">
      <w:pPr>
        <w:pStyle w:val="PL"/>
      </w:pPr>
      <w:r w:rsidRPr="00BD6F46">
        <w:t xml:space="preserve">            - IPV6</w:t>
      </w:r>
    </w:p>
    <w:p w14:paraId="530488DD" w14:textId="77777777" w:rsidR="00027F1F" w:rsidRDefault="00027F1F" w:rsidP="00027F1F">
      <w:pPr>
        <w:pStyle w:val="PL"/>
      </w:pPr>
      <w:r w:rsidRPr="00BD6F46">
        <w:t xml:space="preserve">            - URL</w:t>
      </w:r>
    </w:p>
    <w:p w14:paraId="70037194" w14:textId="77777777" w:rsidR="00027F1F" w:rsidRPr="00BD6F46" w:rsidRDefault="00027F1F" w:rsidP="00027F1F">
      <w:pPr>
        <w:pStyle w:val="PL"/>
      </w:pPr>
      <w:r>
        <w:t xml:space="preserve">            - URI</w:t>
      </w:r>
    </w:p>
    <w:p w14:paraId="4F293F2A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7C690698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TriggerCategory</w:t>
      </w:r>
      <w:proofErr w:type="spellEnd"/>
      <w:r w:rsidRPr="00BD6F46">
        <w:t>:</w:t>
      </w:r>
    </w:p>
    <w:p w14:paraId="642EFB57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96D17D6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693867C6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3F1FAA9" w14:textId="77777777" w:rsidR="00027F1F" w:rsidRPr="00BD6F46" w:rsidRDefault="00027F1F" w:rsidP="00027F1F">
      <w:pPr>
        <w:pStyle w:val="PL"/>
      </w:pPr>
      <w:r w:rsidRPr="00BD6F46">
        <w:t xml:space="preserve">            - IMMEDIATE_REPORT</w:t>
      </w:r>
    </w:p>
    <w:p w14:paraId="6529F62A" w14:textId="77777777" w:rsidR="00027F1F" w:rsidRPr="00BD6F46" w:rsidRDefault="00027F1F" w:rsidP="00027F1F">
      <w:pPr>
        <w:pStyle w:val="PL"/>
      </w:pPr>
      <w:r w:rsidRPr="00BD6F46">
        <w:t xml:space="preserve">            - DEFERRED_REPORT</w:t>
      </w:r>
    </w:p>
    <w:p w14:paraId="15D5A21F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3FB93237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QuotaManagementIndicator</w:t>
      </w:r>
      <w:proofErr w:type="spellEnd"/>
      <w:r w:rsidRPr="00BD6F46">
        <w:t>:</w:t>
      </w:r>
    </w:p>
    <w:p w14:paraId="3EC82F3D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0C90709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5B1FAFDF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9AAE26A" w14:textId="77777777" w:rsidR="00027F1F" w:rsidRPr="00BD6F46" w:rsidRDefault="00027F1F" w:rsidP="00027F1F">
      <w:pPr>
        <w:pStyle w:val="PL"/>
      </w:pPr>
      <w:r w:rsidRPr="00BD6F46">
        <w:t xml:space="preserve">            - ONLINE_CHARGING</w:t>
      </w:r>
    </w:p>
    <w:p w14:paraId="5BBCE5A1" w14:textId="77777777" w:rsidR="00027F1F" w:rsidRDefault="00027F1F" w:rsidP="00027F1F">
      <w:pPr>
        <w:pStyle w:val="PL"/>
      </w:pPr>
      <w:r w:rsidRPr="00BD6F46">
        <w:t xml:space="preserve">            - OFFLINE_CHARGING</w:t>
      </w:r>
    </w:p>
    <w:p w14:paraId="78C24B9E" w14:textId="77777777" w:rsidR="00027F1F" w:rsidRPr="00BD6F46" w:rsidRDefault="00027F1F" w:rsidP="00027F1F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0DBEF73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07DDCC8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178B9B82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1D97C34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6F7EB6A5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B31DD63" w14:textId="77777777" w:rsidR="00027F1F" w:rsidRPr="00BD6F46" w:rsidRDefault="00027F1F" w:rsidP="00027F1F">
      <w:pPr>
        <w:pStyle w:val="PL"/>
      </w:pPr>
      <w:r w:rsidRPr="00BD6F46">
        <w:t xml:space="preserve">            - TERMINATE</w:t>
      </w:r>
    </w:p>
    <w:p w14:paraId="73070C22" w14:textId="77777777" w:rsidR="00027F1F" w:rsidRPr="00BD6F46" w:rsidRDefault="00027F1F" w:rsidP="00027F1F">
      <w:pPr>
        <w:pStyle w:val="PL"/>
      </w:pPr>
      <w:r w:rsidRPr="00BD6F46">
        <w:t xml:space="preserve">            - CONTINUE</w:t>
      </w:r>
    </w:p>
    <w:p w14:paraId="70696737" w14:textId="77777777" w:rsidR="00027F1F" w:rsidRPr="00BD6F46" w:rsidRDefault="00027F1F" w:rsidP="00027F1F">
      <w:pPr>
        <w:pStyle w:val="PL"/>
      </w:pPr>
      <w:r w:rsidRPr="00BD6F46">
        <w:t xml:space="preserve">            - RETRY_AND_TERMINATE</w:t>
      </w:r>
    </w:p>
    <w:p w14:paraId="16A9945B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02AD25C7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478EF80B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2CE930B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59EBDDB1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8A4C131" w14:textId="77777777" w:rsidR="00027F1F" w:rsidRPr="00BD6F46" w:rsidRDefault="00027F1F" w:rsidP="00027F1F">
      <w:pPr>
        <w:pStyle w:val="PL"/>
      </w:pPr>
      <w:r w:rsidRPr="00BD6F46">
        <w:t xml:space="preserve">            - FAILOVER_NOT_SUPPORTED</w:t>
      </w:r>
    </w:p>
    <w:p w14:paraId="7394523C" w14:textId="77777777" w:rsidR="00027F1F" w:rsidRPr="00BD6F46" w:rsidRDefault="00027F1F" w:rsidP="00027F1F">
      <w:pPr>
        <w:pStyle w:val="PL"/>
      </w:pPr>
      <w:r w:rsidRPr="00BD6F46">
        <w:t xml:space="preserve">            - FAILOVER_SUPPORTED</w:t>
      </w:r>
    </w:p>
    <w:p w14:paraId="1C23B50B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0E53A8B" w14:textId="77777777" w:rsidR="00027F1F" w:rsidRPr="00BD6F46" w:rsidRDefault="00027F1F" w:rsidP="00027F1F">
      <w:pPr>
        <w:pStyle w:val="PL"/>
      </w:pPr>
      <w:r w:rsidRPr="00BD6F46">
        <w:t xml:space="preserve">    3GPPPSDataOffStatus:</w:t>
      </w:r>
    </w:p>
    <w:p w14:paraId="1503AE48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941B415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78A65EBF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18DAC6A" w14:textId="77777777" w:rsidR="00027F1F" w:rsidRPr="00BD6F46" w:rsidRDefault="00027F1F" w:rsidP="00027F1F">
      <w:pPr>
        <w:pStyle w:val="PL"/>
      </w:pPr>
      <w:r w:rsidRPr="00BD6F46">
        <w:t xml:space="preserve">            - ACTIVE</w:t>
      </w:r>
    </w:p>
    <w:p w14:paraId="531C2F0E" w14:textId="77777777" w:rsidR="00027F1F" w:rsidRPr="00BD6F46" w:rsidRDefault="00027F1F" w:rsidP="00027F1F">
      <w:pPr>
        <w:pStyle w:val="PL"/>
      </w:pPr>
      <w:r w:rsidRPr="00BD6F46">
        <w:t xml:space="preserve">            - INACTIVE</w:t>
      </w:r>
    </w:p>
    <w:p w14:paraId="7B461009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49E2354F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ResultCode</w:t>
      </w:r>
      <w:proofErr w:type="spellEnd"/>
      <w:r w:rsidRPr="00BD6F46">
        <w:t>:</w:t>
      </w:r>
    </w:p>
    <w:p w14:paraId="06240446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EC4AC79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4A197CE4" w14:textId="77777777" w:rsidR="00027F1F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  <w:r w:rsidRPr="006D35DD">
        <w:t xml:space="preserve"> </w:t>
      </w:r>
    </w:p>
    <w:p w14:paraId="4ED915FD" w14:textId="77777777" w:rsidR="00027F1F" w:rsidRPr="00BD6F46" w:rsidRDefault="00027F1F" w:rsidP="00027F1F">
      <w:pPr>
        <w:pStyle w:val="PL"/>
      </w:pPr>
      <w:r>
        <w:t xml:space="preserve">            - SUCCESS</w:t>
      </w:r>
    </w:p>
    <w:p w14:paraId="792D589C" w14:textId="77777777" w:rsidR="00027F1F" w:rsidRPr="00BD6F46" w:rsidRDefault="00027F1F" w:rsidP="00027F1F">
      <w:pPr>
        <w:pStyle w:val="PL"/>
      </w:pPr>
      <w:r w:rsidRPr="00BD6F46">
        <w:t xml:space="preserve">            - END_USER_SERVICE_DENIED</w:t>
      </w:r>
    </w:p>
    <w:p w14:paraId="5BAD405F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08B6557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EBB7281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82485AC" w14:textId="77777777" w:rsidR="00027F1F" w:rsidRPr="00BD6F46" w:rsidRDefault="00027F1F" w:rsidP="00027F1F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4C28E3E9" w14:textId="77777777" w:rsidR="00027F1F" w:rsidRDefault="00027F1F" w:rsidP="00027F1F">
      <w:pPr>
        <w:pStyle w:val="PL"/>
      </w:pPr>
      <w:r w:rsidRPr="00BD6F46">
        <w:t xml:space="preserve">            - RATING_FAILED</w:t>
      </w:r>
    </w:p>
    <w:p w14:paraId="57BC45F9" w14:textId="77777777" w:rsidR="00027F1F" w:rsidRPr="00BD6F46" w:rsidRDefault="00027F1F" w:rsidP="00027F1F">
      <w:pPr>
        <w:pStyle w:val="PL"/>
      </w:pPr>
      <w:r>
        <w:t xml:space="preserve">            - </w:t>
      </w:r>
      <w:r w:rsidRPr="00B46823">
        <w:t>QUOTA_MANAGEMENT</w:t>
      </w:r>
    </w:p>
    <w:p w14:paraId="6CD5439C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4C8FB5ED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4043217C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A686A76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42C91798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79AFD2F" w14:textId="77777777" w:rsidR="00027F1F" w:rsidRPr="00BD6F46" w:rsidRDefault="00027F1F" w:rsidP="00027F1F">
      <w:pPr>
        <w:pStyle w:val="PL"/>
      </w:pPr>
      <w:r w:rsidRPr="00BD6F46">
        <w:t xml:space="preserve">            - DEFAULT</w:t>
      </w:r>
    </w:p>
    <w:p w14:paraId="4FEFBB2E" w14:textId="77777777" w:rsidR="00027F1F" w:rsidRPr="00BD6F46" w:rsidRDefault="00027F1F" w:rsidP="00027F1F">
      <w:pPr>
        <w:pStyle w:val="PL"/>
      </w:pPr>
      <w:r w:rsidRPr="00BD6F46">
        <w:t xml:space="preserve">            - INDIVIDUAL</w:t>
      </w:r>
    </w:p>
    <w:p w14:paraId="3AECBC03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6F592F0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BD6F46">
        <w:t>RoamerInOut</w:t>
      </w:r>
      <w:proofErr w:type="spellEnd"/>
      <w:r w:rsidRPr="00BD6F46">
        <w:t>:</w:t>
      </w:r>
    </w:p>
    <w:p w14:paraId="3612BE7B" w14:textId="77777777" w:rsidR="00027F1F" w:rsidRPr="00BD6F46" w:rsidRDefault="00027F1F" w:rsidP="00027F1F">
      <w:pPr>
        <w:pStyle w:val="PL"/>
      </w:pPr>
      <w:r w:rsidRPr="00BD6F46">
        <w:lastRenderedPageBreak/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8223E7E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4C41807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1DA9D7C" w14:textId="77777777" w:rsidR="00027F1F" w:rsidRPr="00BD6F46" w:rsidRDefault="00027F1F" w:rsidP="00027F1F">
      <w:pPr>
        <w:pStyle w:val="PL"/>
      </w:pPr>
      <w:r w:rsidRPr="00BD6F46">
        <w:t xml:space="preserve">            - IN_BOUND</w:t>
      </w:r>
    </w:p>
    <w:p w14:paraId="0AD868D4" w14:textId="77777777" w:rsidR="00027F1F" w:rsidRPr="00BD6F46" w:rsidRDefault="00027F1F" w:rsidP="00027F1F">
      <w:pPr>
        <w:pStyle w:val="PL"/>
      </w:pPr>
      <w:r w:rsidRPr="00BD6F46">
        <w:t xml:space="preserve">            - OUT_BOUND</w:t>
      </w:r>
    </w:p>
    <w:p w14:paraId="2B3A4B22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76612114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073EF248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4E16AEF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6CFFDD6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449B843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B2E9AAF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5F11C30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DD35DF1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70C7ADCE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3763AE13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Priority</w:t>
      </w:r>
      <w:proofErr w:type="spellEnd"/>
      <w:r w:rsidRPr="00BD6F46">
        <w:t>:</w:t>
      </w:r>
    </w:p>
    <w:p w14:paraId="0619DAA9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8E62B03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10CCC9C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3125132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0C19A71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E4ED27E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0EE1CD7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09D5419F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A87ADE">
        <w:t>DeliveryReportRequested</w:t>
      </w:r>
      <w:proofErr w:type="spellEnd"/>
      <w:r w:rsidRPr="00BD6F46">
        <w:t>:</w:t>
      </w:r>
    </w:p>
    <w:p w14:paraId="5543183F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A061E87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7CDDB44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F61785A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952D475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9AD7C72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0F8C09A5" w14:textId="77777777" w:rsidR="00027F1F" w:rsidRPr="00BD6F46" w:rsidRDefault="00027F1F" w:rsidP="00027F1F">
      <w:pPr>
        <w:pStyle w:val="PL"/>
      </w:pPr>
      <w:r>
        <w:t xml:space="preserve">    </w:t>
      </w:r>
      <w:proofErr w:type="spellStart"/>
      <w:r w:rsidRPr="00A87ADE">
        <w:t>InterfaceType</w:t>
      </w:r>
      <w:proofErr w:type="spellEnd"/>
      <w:r w:rsidRPr="00BD6F46">
        <w:t>:</w:t>
      </w:r>
    </w:p>
    <w:p w14:paraId="0A5AA588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28D1AC9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0A497CB2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0416CD1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A87ADE">
        <w:t>UNKNOWN</w:t>
      </w:r>
    </w:p>
    <w:p w14:paraId="28F85196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95EC227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34B4A21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A67A669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567DC7E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4C829927" w14:textId="77777777" w:rsidR="00027F1F" w:rsidRPr="00BD6F46" w:rsidRDefault="00027F1F" w:rsidP="00027F1F">
      <w:pPr>
        <w:pStyle w:val="PL"/>
      </w:pPr>
      <w:r w:rsidRPr="00BD6F46">
        <w:t xml:space="preserve">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493A3CAB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A363B3E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6D8BB288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34CF2A9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A87ADE">
        <w:t>PERSONAL</w:t>
      </w:r>
    </w:p>
    <w:p w14:paraId="5A05FC8F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2B6D883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INFORMATIONAL</w:t>
      </w:r>
    </w:p>
    <w:p w14:paraId="2B9CD5E9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A87ADE">
        <w:t>AUTO</w:t>
      </w:r>
    </w:p>
    <w:p w14:paraId="3AC70796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007AEB53" w14:textId="77777777" w:rsidR="00027F1F" w:rsidRPr="00BD6F46" w:rsidRDefault="00027F1F" w:rsidP="00027F1F">
      <w:pPr>
        <w:pStyle w:val="PL"/>
      </w:pPr>
      <w:r>
        <w:t xml:space="preserve">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06A27CDD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29CD61F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75CF2C32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7DF7F47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A87ADE">
        <w:t>EMAIL_ADDRESS</w:t>
      </w:r>
    </w:p>
    <w:p w14:paraId="44228176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MSISDN</w:t>
      </w:r>
    </w:p>
    <w:p w14:paraId="7ACD6E52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60E338E" w14:textId="77777777" w:rsidR="00027F1F" w:rsidRDefault="00027F1F" w:rsidP="00027F1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9DC9A7D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NUMERIC_SHORTCODE</w:t>
      </w:r>
    </w:p>
    <w:p w14:paraId="7F1F8752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79753CA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OTHER</w:t>
      </w:r>
    </w:p>
    <w:p w14:paraId="03766818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0840FFF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15669B15" w14:textId="77777777" w:rsidR="00027F1F" w:rsidRPr="00BD6F46" w:rsidRDefault="00027F1F" w:rsidP="00027F1F">
      <w:pPr>
        <w:pStyle w:val="PL"/>
      </w:pPr>
      <w:r>
        <w:t xml:space="preserve">    </w:t>
      </w:r>
      <w:proofErr w:type="spellStart"/>
      <w:r>
        <w:t>SM</w:t>
      </w:r>
      <w:r w:rsidRPr="00A87ADE">
        <w:t>AddresseeType</w:t>
      </w:r>
      <w:proofErr w:type="spellEnd"/>
      <w:r w:rsidRPr="00BD6F46">
        <w:t>:</w:t>
      </w:r>
    </w:p>
    <w:p w14:paraId="1C582868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D12E4F6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58E6A0A2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2AD5D04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t>TO</w:t>
      </w:r>
    </w:p>
    <w:p w14:paraId="6FD62716" w14:textId="77777777" w:rsidR="00027F1F" w:rsidRDefault="00027F1F" w:rsidP="00027F1F">
      <w:pPr>
        <w:pStyle w:val="PL"/>
      </w:pPr>
      <w:r w:rsidRPr="00BD6F46">
        <w:t xml:space="preserve">            - </w:t>
      </w:r>
      <w:r>
        <w:t>CC</w:t>
      </w:r>
    </w:p>
    <w:p w14:paraId="05A65F85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AAB33C7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74EE378D" w14:textId="77777777" w:rsidR="00027F1F" w:rsidRPr="00BD6F46" w:rsidRDefault="00027F1F" w:rsidP="00027F1F">
      <w:pPr>
        <w:pStyle w:val="PL"/>
      </w:pPr>
      <w:r>
        <w:t xml:space="preserve">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71D60964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B333432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3666272D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7F9A7FE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FAE690F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1011740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1E5D1F0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8B395F1" w14:textId="77777777" w:rsidR="00027F1F" w:rsidRDefault="00027F1F" w:rsidP="00027F1F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VAS4SMS_SHORT_MESSAGE_RECEIPT</w:t>
      </w:r>
    </w:p>
    <w:p w14:paraId="5C8C0967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3519FDF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6D6ECD41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EC52D00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D5C499D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8810C76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9C7F197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368C2F2F" w14:textId="77777777" w:rsidR="00027F1F" w:rsidRPr="00BD6F46" w:rsidRDefault="00027F1F" w:rsidP="00027F1F">
      <w:pPr>
        <w:pStyle w:val="PL"/>
      </w:pPr>
      <w:r>
        <w:t xml:space="preserve">    </w:t>
      </w:r>
      <w:proofErr w:type="spellStart"/>
      <w:r w:rsidRPr="00A87ADE">
        <w:t>ReplyPathRequested</w:t>
      </w:r>
      <w:proofErr w:type="spellEnd"/>
      <w:r w:rsidRPr="00BD6F46">
        <w:t>:</w:t>
      </w:r>
    </w:p>
    <w:p w14:paraId="3AFAE52F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636FE03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46BB8CEF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41A907B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A25887D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REPLY_PATH_SET</w:t>
      </w:r>
    </w:p>
    <w:p w14:paraId="7CF1FA06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6A11B77B" w14:textId="77777777" w:rsidR="00027F1F" w:rsidRDefault="00027F1F" w:rsidP="00027F1F">
      <w:pPr>
        <w:pStyle w:val="PL"/>
        <w:tabs>
          <w:tab w:val="clear" w:pos="384"/>
        </w:tabs>
      </w:pPr>
      <w:r>
        <w:t xml:space="preserve">    </w:t>
      </w:r>
      <w:proofErr w:type="spellStart"/>
      <w:r>
        <w:t>oneTimeEventType</w:t>
      </w:r>
      <w:proofErr w:type="spellEnd"/>
      <w:r>
        <w:t>:</w:t>
      </w:r>
    </w:p>
    <w:p w14:paraId="44B8DAE6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2B29502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180B0CF9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AFD7C7B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  - IEC</w:t>
      </w:r>
    </w:p>
    <w:p w14:paraId="699D6B39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  - PEC</w:t>
      </w:r>
    </w:p>
    <w:p w14:paraId="57276351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1D19ECB3" w14:textId="77777777" w:rsidR="00027F1F" w:rsidRDefault="00027F1F" w:rsidP="00027F1F">
      <w:pPr>
        <w:pStyle w:val="PL"/>
        <w:tabs>
          <w:tab w:val="clear" w:pos="384"/>
        </w:tabs>
      </w:pPr>
      <w:r>
        <w:t xml:space="preserve">    </w:t>
      </w:r>
      <w:proofErr w:type="spellStart"/>
      <w:r>
        <w:t>dnnSelectionMode</w:t>
      </w:r>
      <w:proofErr w:type="spellEnd"/>
      <w:r>
        <w:t>:</w:t>
      </w:r>
    </w:p>
    <w:p w14:paraId="069A5371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97FC34E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65747C72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0D71DF2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  - VERIFIED</w:t>
      </w:r>
    </w:p>
    <w:p w14:paraId="17A4A269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  - UE_DNN_NOT_VERIFIED</w:t>
      </w:r>
    </w:p>
    <w:p w14:paraId="21F7534A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  - NW_DNN_NOT_VERIFIED</w:t>
      </w:r>
    </w:p>
    <w:p w14:paraId="2842F9C1" w14:textId="77777777" w:rsidR="00027F1F" w:rsidRDefault="00027F1F" w:rsidP="00027F1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C74199C" w14:textId="77777777" w:rsidR="00027F1F" w:rsidRDefault="00027F1F" w:rsidP="00027F1F">
      <w:pPr>
        <w:pStyle w:val="PL"/>
        <w:tabs>
          <w:tab w:val="clear" w:pos="384"/>
        </w:tabs>
      </w:pPr>
      <w:r>
        <w:t xml:space="preserve">    </w:t>
      </w:r>
      <w:proofErr w:type="spellStart"/>
      <w:r>
        <w:t>APIDirection</w:t>
      </w:r>
      <w:proofErr w:type="spellEnd"/>
      <w:r>
        <w:t>:</w:t>
      </w:r>
    </w:p>
    <w:p w14:paraId="7D074DDC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C42E91C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4DF59822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1DA3CB2" w14:textId="77777777" w:rsidR="00027F1F" w:rsidRDefault="00027F1F" w:rsidP="00027F1F">
      <w:pPr>
        <w:pStyle w:val="PL"/>
      </w:pPr>
      <w:r>
        <w:t xml:space="preserve">            - INVOCATION</w:t>
      </w:r>
    </w:p>
    <w:p w14:paraId="0C576B88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  - NOTIFICATION</w:t>
      </w:r>
    </w:p>
    <w:p w14:paraId="10C50558" w14:textId="77777777" w:rsidR="00027F1F" w:rsidRDefault="00027F1F" w:rsidP="00027F1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16AB8A3" w14:textId="77777777" w:rsidR="00027F1F" w:rsidRPr="00BD6F46" w:rsidRDefault="00027F1F" w:rsidP="00027F1F">
      <w:pPr>
        <w:pStyle w:val="PL"/>
      </w:pPr>
      <w:r>
        <w:t xml:space="preserve">    </w:t>
      </w:r>
      <w:proofErr w:type="spellStart"/>
      <w:r>
        <w:rPr>
          <w:lang w:bidi="ar-IQ"/>
        </w:rPr>
        <w:t>RegistrationMessageType</w:t>
      </w:r>
      <w:proofErr w:type="spellEnd"/>
      <w:r w:rsidRPr="00BD6F46">
        <w:t>:</w:t>
      </w:r>
    </w:p>
    <w:p w14:paraId="263A43D8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4498E69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34E91CED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E076E36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t>INITIAL</w:t>
      </w:r>
    </w:p>
    <w:p w14:paraId="2E1BFDB6" w14:textId="77777777" w:rsidR="00027F1F" w:rsidRDefault="00027F1F" w:rsidP="00027F1F">
      <w:pPr>
        <w:pStyle w:val="PL"/>
      </w:pPr>
      <w:r w:rsidRPr="00BD6F46">
        <w:t xml:space="preserve">            - </w:t>
      </w:r>
      <w:r>
        <w:t>MOBILITY</w:t>
      </w:r>
    </w:p>
    <w:p w14:paraId="02E0FEC5" w14:textId="77777777" w:rsidR="00027F1F" w:rsidRDefault="00027F1F" w:rsidP="00027F1F">
      <w:pPr>
        <w:pStyle w:val="PL"/>
      </w:pPr>
      <w:r w:rsidRPr="00BD6F46">
        <w:t xml:space="preserve">            - </w:t>
      </w:r>
      <w:r w:rsidRPr="007770FE">
        <w:t>PERIODIC</w:t>
      </w:r>
    </w:p>
    <w:p w14:paraId="0C9A8244" w14:textId="77777777" w:rsidR="00027F1F" w:rsidRDefault="00027F1F" w:rsidP="00027F1F">
      <w:pPr>
        <w:pStyle w:val="PL"/>
      </w:pPr>
      <w:r w:rsidRPr="00BD6F46">
        <w:t xml:space="preserve">            - </w:t>
      </w:r>
      <w:r w:rsidRPr="007770FE">
        <w:t>EMERGENCY</w:t>
      </w:r>
    </w:p>
    <w:p w14:paraId="1E84351D" w14:textId="77777777" w:rsidR="00027F1F" w:rsidRDefault="00027F1F" w:rsidP="00027F1F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0F64BCD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13C6E3DC" w14:textId="77777777" w:rsidR="00027F1F" w:rsidRPr="00BD6F46" w:rsidRDefault="00027F1F" w:rsidP="00027F1F">
      <w:pPr>
        <w:pStyle w:val="PL"/>
      </w:pPr>
      <w:r>
        <w:t xml:space="preserve">    </w:t>
      </w:r>
      <w:proofErr w:type="spellStart"/>
      <w:r w:rsidRPr="004106A7">
        <w:rPr>
          <w:lang w:eastAsia="zh-CN" w:bidi="ar-IQ"/>
        </w:rPr>
        <w:t>MICOModeIndication</w:t>
      </w:r>
      <w:proofErr w:type="spellEnd"/>
      <w:r w:rsidRPr="00BD6F46">
        <w:t>:</w:t>
      </w:r>
    </w:p>
    <w:p w14:paraId="50202BC3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D3BC48F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78F0914A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002C117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t>MICO_MODE</w:t>
      </w:r>
    </w:p>
    <w:p w14:paraId="44B656E9" w14:textId="77777777" w:rsidR="00027F1F" w:rsidRDefault="00027F1F" w:rsidP="00027F1F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2311465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4FE821CF" w14:textId="77777777" w:rsidR="00027F1F" w:rsidRPr="00BD6F46" w:rsidRDefault="00027F1F" w:rsidP="00027F1F">
      <w:pPr>
        <w:pStyle w:val="PL"/>
      </w:pPr>
      <w:r>
        <w:t xml:space="preserve">    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1765E81B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B86087C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0004B20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64EC871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t>SMS_SUPPORTED</w:t>
      </w:r>
    </w:p>
    <w:p w14:paraId="576C6B45" w14:textId="77777777" w:rsidR="00027F1F" w:rsidRDefault="00027F1F" w:rsidP="00027F1F">
      <w:pPr>
        <w:pStyle w:val="PL"/>
      </w:pPr>
      <w:r w:rsidRPr="00BD6F46">
        <w:t xml:space="preserve">            - </w:t>
      </w:r>
      <w:r>
        <w:t>SMS_NOT_SUPPORTED</w:t>
      </w:r>
    </w:p>
    <w:p w14:paraId="755C1632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68CC7E16" w14:textId="77777777" w:rsidR="00027F1F" w:rsidRPr="00BD6F46" w:rsidRDefault="00027F1F" w:rsidP="00027F1F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080E1100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EAEDBE8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353721E2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F1BA356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proofErr w:type="spellStart"/>
      <w:r w:rsidRPr="00F378C3">
        <w:t>CreateMOI</w:t>
      </w:r>
      <w:proofErr w:type="spellEnd"/>
      <w:r w:rsidRPr="00D25C5F">
        <w:t xml:space="preserve">       #Included for backwards compatibility, shall not be used</w:t>
      </w:r>
    </w:p>
    <w:p w14:paraId="0255D19E" w14:textId="77777777" w:rsidR="00027F1F" w:rsidRDefault="00027F1F" w:rsidP="00027F1F">
      <w:pPr>
        <w:pStyle w:val="PL"/>
      </w:pPr>
      <w:r w:rsidRPr="00BD6F46">
        <w:t xml:space="preserve">            - </w:t>
      </w:r>
      <w:proofErr w:type="spellStart"/>
      <w:r w:rsidRPr="00F378C3">
        <w:t>ModifyMOIAttribute</w:t>
      </w:r>
      <w:r>
        <w:t>s</w:t>
      </w:r>
      <w:proofErr w:type="spellEnd"/>
      <w:r w:rsidRPr="00D25C5F">
        <w:t xml:space="preserve"> #Included for backwards compatibility, shall not be used</w:t>
      </w:r>
    </w:p>
    <w:p w14:paraId="315756CB" w14:textId="77777777" w:rsidR="00027F1F" w:rsidRDefault="00027F1F" w:rsidP="00027F1F">
      <w:pPr>
        <w:pStyle w:val="PL"/>
      </w:pPr>
      <w:r w:rsidRPr="00BD6F46">
        <w:t xml:space="preserve">            - </w:t>
      </w:r>
      <w:proofErr w:type="spellStart"/>
      <w:r w:rsidRPr="00C803A9">
        <w:t>DeleteMOI</w:t>
      </w:r>
      <w:proofErr w:type="spellEnd"/>
      <w:r>
        <w:t xml:space="preserve">       #Included for backwards compatibility, shall not be used</w:t>
      </w:r>
    </w:p>
    <w:p w14:paraId="7EA96CA8" w14:textId="77777777" w:rsidR="00027F1F" w:rsidRPr="00D25C5F" w:rsidRDefault="00027F1F" w:rsidP="00027F1F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44BA61BE" w14:textId="77777777" w:rsidR="00027F1F" w:rsidRPr="00D25C5F" w:rsidRDefault="00027F1F" w:rsidP="00027F1F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3D44817A" w14:textId="77777777" w:rsidR="00027F1F" w:rsidRPr="00D25C5F" w:rsidRDefault="00027F1F" w:rsidP="00027F1F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0827FBCB" w14:textId="77777777" w:rsidR="00027F1F" w:rsidRDefault="00027F1F" w:rsidP="00027F1F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00F33F64" w14:textId="77777777" w:rsidR="00027F1F" w:rsidRPr="00BD6F46" w:rsidRDefault="00027F1F" w:rsidP="00027F1F">
      <w:pPr>
        <w:pStyle w:val="PL"/>
      </w:pPr>
      <w:r>
        <w:t xml:space="preserve">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0ED38BFD" w14:textId="77777777" w:rsidR="00027F1F" w:rsidRPr="00BD6F46" w:rsidRDefault="00027F1F" w:rsidP="00027F1F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4AE2647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07FF4E12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862C348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FEA8A95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C803A9">
        <w:t>OPERATION_FAILED</w:t>
      </w:r>
    </w:p>
    <w:p w14:paraId="53D33F68" w14:textId="77777777" w:rsidR="00027F1F" w:rsidRDefault="00027F1F" w:rsidP="00027F1F">
      <w:pPr>
        <w:pStyle w:val="PL"/>
      </w:pPr>
      <w:r w:rsidRPr="00BD6F46">
        <w:lastRenderedPageBreak/>
        <w:t xml:space="preserve">        - type: string</w:t>
      </w:r>
    </w:p>
    <w:p w14:paraId="6A346B58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RedundantTransmissionType</w:t>
      </w:r>
      <w:proofErr w:type="spellEnd"/>
      <w:r>
        <w:t>:</w:t>
      </w:r>
    </w:p>
    <w:p w14:paraId="780704C1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04E4EA2" w14:textId="77777777" w:rsidR="00027F1F" w:rsidRDefault="00027F1F" w:rsidP="00027F1F">
      <w:pPr>
        <w:pStyle w:val="PL"/>
      </w:pPr>
      <w:r>
        <w:t xml:space="preserve">        - type: string</w:t>
      </w:r>
    </w:p>
    <w:p w14:paraId="172B73B2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9023B24" w14:textId="77777777" w:rsidR="00027F1F" w:rsidRDefault="00027F1F" w:rsidP="00027F1F">
      <w:pPr>
        <w:pStyle w:val="PL"/>
      </w:pPr>
      <w:r>
        <w:t xml:space="preserve">            - NON_TRANSMISSION</w:t>
      </w:r>
    </w:p>
    <w:p w14:paraId="65A3DF38" w14:textId="77777777" w:rsidR="00027F1F" w:rsidRDefault="00027F1F" w:rsidP="00027F1F">
      <w:pPr>
        <w:pStyle w:val="PL"/>
      </w:pPr>
      <w:r>
        <w:t xml:space="preserve">            - END_TO_END_USER_PLANE_PATHS</w:t>
      </w:r>
    </w:p>
    <w:p w14:paraId="5AB74D05" w14:textId="77777777" w:rsidR="00027F1F" w:rsidRDefault="00027F1F" w:rsidP="00027F1F">
      <w:pPr>
        <w:pStyle w:val="PL"/>
      </w:pPr>
      <w:r>
        <w:t xml:space="preserve">            - N3/N9</w:t>
      </w:r>
    </w:p>
    <w:p w14:paraId="4512A550" w14:textId="77777777" w:rsidR="00027F1F" w:rsidRDefault="00027F1F" w:rsidP="00027F1F">
      <w:pPr>
        <w:pStyle w:val="PL"/>
      </w:pPr>
      <w:r>
        <w:t xml:space="preserve">            - TRANSPORT_LAYER</w:t>
      </w:r>
    </w:p>
    <w:p w14:paraId="775CC87F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3D84B98E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27CF5B86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8F6DC79" w14:textId="77777777" w:rsidR="00027F1F" w:rsidRDefault="00027F1F" w:rsidP="00027F1F">
      <w:pPr>
        <w:pStyle w:val="PL"/>
      </w:pPr>
      <w:r>
        <w:t xml:space="preserve">        - type: string</w:t>
      </w:r>
    </w:p>
    <w:p w14:paraId="11750206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0DB6184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0B38EDC8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206C98E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96F1364" w14:textId="77777777" w:rsidR="00027F1F" w:rsidRDefault="00027F1F" w:rsidP="00027F1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3547D61F" w14:textId="77777777" w:rsidR="00027F1F" w:rsidRDefault="00027F1F" w:rsidP="00027F1F">
      <w:pPr>
        <w:pStyle w:val="PL"/>
      </w:pPr>
      <w:r>
        <w:rPr>
          <w:lang w:eastAsia="zh-CN"/>
        </w:rPr>
        <w:t xml:space="preserve">            - CURRENCY</w:t>
      </w:r>
    </w:p>
    <w:p w14:paraId="1FEE213B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0D7D903B" w14:textId="77777777" w:rsidR="00027F1F" w:rsidRDefault="00027F1F" w:rsidP="00027F1F">
      <w:pPr>
        <w:pStyle w:val="PL"/>
      </w:pPr>
      <w:r>
        <w:t xml:space="preserve">    </w:t>
      </w:r>
      <w:proofErr w:type="spellStart"/>
      <w:r w:rsidRPr="00AF02C0">
        <w:t>QuotaConsumptionIndicator</w:t>
      </w:r>
      <w:proofErr w:type="spellEnd"/>
      <w:r>
        <w:t>:</w:t>
      </w:r>
    </w:p>
    <w:p w14:paraId="2512D8F7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F1A31AD" w14:textId="77777777" w:rsidR="00027F1F" w:rsidRDefault="00027F1F" w:rsidP="00027F1F">
      <w:pPr>
        <w:pStyle w:val="PL"/>
      </w:pPr>
      <w:r>
        <w:t xml:space="preserve">        - type: string</w:t>
      </w:r>
    </w:p>
    <w:p w14:paraId="0AF0B1A9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EDC64E1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816E653" w14:textId="77777777" w:rsidR="00027F1F" w:rsidRDefault="00027F1F" w:rsidP="00027F1F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18EEF25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037934FD" w14:textId="77777777" w:rsidR="00027F1F" w:rsidRDefault="00027F1F" w:rsidP="00027F1F">
      <w:pPr>
        <w:pStyle w:val="PL"/>
      </w:pPr>
      <w:r>
        <w:t xml:space="preserve">    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>
        <w:t>:</w:t>
      </w:r>
    </w:p>
    <w:p w14:paraId="5BF27984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02CB238" w14:textId="77777777" w:rsidR="00027F1F" w:rsidRDefault="00027F1F" w:rsidP="00027F1F">
      <w:pPr>
        <w:pStyle w:val="PL"/>
      </w:pPr>
      <w:r>
        <w:t xml:space="preserve">        - type: string</w:t>
      </w:r>
    </w:p>
    <w:p w14:paraId="4DBDCC16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54B3540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31467E2A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7862E7A6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055DB5B5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AnnouncementP</w:t>
      </w:r>
      <w:r w:rsidRPr="00AF02C0">
        <w:t>rivacyIndicator</w:t>
      </w:r>
      <w:proofErr w:type="spellEnd"/>
      <w:r>
        <w:t>:</w:t>
      </w:r>
    </w:p>
    <w:p w14:paraId="77109187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1ABF1C3" w14:textId="77777777" w:rsidR="00027F1F" w:rsidRDefault="00027F1F" w:rsidP="00027F1F">
      <w:pPr>
        <w:pStyle w:val="PL"/>
      </w:pPr>
      <w:r>
        <w:t xml:space="preserve">        - type: string</w:t>
      </w:r>
    </w:p>
    <w:p w14:paraId="4C669A49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739B132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1B4F9A5E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7E1BB66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09DF1B30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ServiceType</w:t>
      </w:r>
      <w:proofErr w:type="spellEnd"/>
      <w:r>
        <w:t>:</w:t>
      </w:r>
    </w:p>
    <w:p w14:paraId="4F22BFD4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325F51F" w14:textId="77777777" w:rsidR="00027F1F" w:rsidRDefault="00027F1F" w:rsidP="00027F1F">
      <w:pPr>
        <w:pStyle w:val="PL"/>
      </w:pPr>
      <w:r>
        <w:t xml:space="preserve">        - type: string</w:t>
      </w:r>
    </w:p>
    <w:p w14:paraId="62395637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CAD5F6A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2323169" w14:textId="77777777" w:rsidR="00027F1F" w:rsidRDefault="00027F1F" w:rsidP="00027F1F">
      <w:pPr>
        <w:pStyle w:val="PL"/>
      </w:pPr>
      <w:r>
        <w:t xml:space="preserve">            - OIR</w:t>
      </w:r>
    </w:p>
    <w:p w14:paraId="4A9E630F" w14:textId="77777777" w:rsidR="00027F1F" w:rsidRDefault="00027F1F" w:rsidP="00027F1F">
      <w:pPr>
        <w:pStyle w:val="PL"/>
      </w:pPr>
      <w:r>
        <w:t xml:space="preserve">            - TIP</w:t>
      </w:r>
    </w:p>
    <w:p w14:paraId="394B0F17" w14:textId="77777777" w:rsidR="00027F1F" w:rsidRDefault="00027F1F" w:rsidP="00027F1F">
      <w:pPr>
        <w:pStyle w:val="PL"/>
      </w:pPr>
      <w:r>
        <w:t xml:space="preserve">            - TIR</w:t>
      </w:r>
    </w:p>
    <w:p w14:paraId="0F8EBAA1" w14:textId="77777777" w:rsidR="00027F1F" w:rsidRDefault="00027F1F" w:rsidP="00027F1F">
      <w:pPr>
        <w:pStyle w:val="PL"/>
      </w:pPr>
      <w:r>
        <w:t xml:space="preserve">            - HOLD</w:t>
      </w:r>
    </w:p>
    <w:p w14:paraId="719A5AB9" w14:textId="77777777" w:rsidR="00027F1F" w:rsidRDefault="00027F1F" w:rsidP="00027F1F">
      <w:pPr>
        <w:pStyle w:val="PL"/>
      </w:pPr>
      <w:r>
        <w:t xml:space="preserve">            - CB</w:t>
      </w:r>
    </w:p>
    <w:p w14:paraId="499759CD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4E5CEB35" w14:textId="77777777" w:rsidR="00027F1F" w:rsidRDefault="00027F1F" w:rsidP="00027F1F">
      <w:pPr>
        <w:pStyle w:val="PL"/>
      </w:pPr>
      <w:r>
        <w:t xml:space="preserve">            - CW</w:t>
      </w:r>
    </w:p>
    <w:p w14:paraId="5DB83302" w14:textId="77777777" w:rsidR="00027F1F" w:rsidRDefault="00027F1F" w:rsidP="00027F1F">
      <w:pPr>
        <w:pStyle w:val="PL"/>
      </w:pPr>
      <w:r>
        <w:t xml:space="preserve">            - MWI</w:t>
      </w:r>
    </w:p>
    <w:p w14:paraId="7E89BCFF" w14:textId="77777777" w:rsidR="00027F1F" w:rsidRDefault="00027F1F" w:rsidP="00027F1F">
      <w:pPr>
        <w:pStyle w:val="PL"/>
      </w:pPr>
      <w:r>
        <w:t xml:space="preserve">            - CONF</w:t>
      </w:r>
    </w:p>
    <w:p w14:paraId="05248AB6" w14:textId="77777777" w:rsidR="00027F1F" w:rsidRDefault="00027F1F" w:rsidP="00027F1F">
      <w:pPr>
        <w:pStyle w:val="PL"/>
      </w:pPr>
      <w:r>
        <w:t xml:space="preserve">            - FA</w:t>
      </w:r>
    </w:p>
    <w:p w14:paraId="65EA1632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60627133" w14:textId="77777777" w:rsidR="00027F1F" w:rsidRDefault="00027F1F" w:rsidP="00027F1F">
      <w:pPr>
        <w:pStyle w:val="PL"/>
      </w:pPr>
      <w:r>
        <w:t xml:space="preserve">            - CCNR</w:t>
      </w:r>
    </w:p>
    <w:p w14:paraId="3B9DA717" w14:textId="77777777" w:rsidR="00027F1F" w:rsidRDefault="00027F1F" w:rsidP="00027F1F">
      <w:pPr>
        <w:pStyle w:val="PL"/>
      </w:pPr>
      <w:r>
        <w:t xml:space="preserve">            - MCID</w:t>
      </w:r>
    </w:p>
    <w:p w14:paraId="2A1FF6F9" w14:textId="77777777" w:rsidR="00027F1F" w:rsidRDefault="00027F1F" w:rsidP="00027F1F">
      <w:pPr>
        <w:pStyle w:val="PL"/>
      </w:pPr>
      <w:r>
        <w:t xml:space="preserve">            - CAT</w:t>
      </w:r>
    </w:p>
    <w:p w14:paraId="27526B3A" w14:textId="77777777" w:rsidR="00027F1F" w:rsidRDefault="00027F1F" w:rsidP="00027F1F">
      <w:pPr>
        <w:pStyle w:val="PL"/>
      </w:pPr>
      <w:r>
        <w:t xml:space="preserve">            - CUG</w:t>
      </w:r>
    </w:p>
    <w:p w14:paraId="1FE84F76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2E3D2EF8" w14:textId="77777777" w:rsidR="00027F1F" w:rsidRDefault="00027F1F" w:rsidP="00027F1F">
      <w:pPr>
        <w:pStyle w:val="PL"/>
      </w:pPr>
      <w:r>
        <w:t xml:space="preserve">            - CRS</w:t>
      </w:r>
    </w:p>
    <w:p w14:paraId="7C3FB668" w14:textId="77777777" w:rsidR="00027F1F" w:rsidRDefault="00027F1F" w:rsidP="00027F1F">
      <w:pPr>
        <w:pStyle w:val="PL"/>
      </w:pPr>
      <w:r>
        <w:t xml:space="preserve">            - ECT</w:t>
      </w:r>
    </w:p>
    <w:p w14:paraId="3345BD93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15868BBE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</w:t>
      </w:r>
      <w:r>
        <w:t>Mode</w:t>
      </w:r>
      <w:proofErr w:type="spellEnd"/>
      <w:r>
        <w:t>:</w:t>
      </w:r>
    </w:p>
    <w:p w14:paraId="65ABBB9B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849235F" w14:textId="77777777" w:rsidR="00027F1F" w:rsidRDefault="00027F1F" w:rsidP="00027F1F">
      <w:pPr>
        <w:pStyle w:val="PL"/>
      </w:pPr>
      <w:r>
        <w:t xml:space="preserve">        - type: string</w:t>
      </w:r>
    </w:p>
    <w:p w14:paraId="78DEA2DD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01AF0B3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7490B29B" w14:textId="77777777" w:rsidR="00027F1F" w:rsidRDefault="00027F1F" w:rsidP="00027F1F">
      <w:pPr>
        <w:pStyle w:val="PL"/>
      </w:pPr>
      <w:r>
        <w:t xml:space="preserve">            - CFB</w:t>
      </w:r>
    </w:p>
    <w:p w14:paraId="6E20CB42" w14:textId="77777777" w:rsidR="00027F1F" w:rsidRDefault="00027F1F" w:rsidP="00027F1F">
      <w:pPr>
        <w:pStyle w:val="PL"/>
      </w:pPr>
      <w:r>
        <w:t xml:space="preserve">            - CFNR</w:t>
      </w:r>
    </w:p>
    <w:p w14:paraId="7B2292FE" w14:textId="77777777" w:rsidR="00027F1F" w:rsidRDefault="00027F1F" w:rsidP="00027F1F">
      <w:pPr>
        <w:pStyle w:val="PL"/>
      </w:pPr>
      <w:r>
        <w:t xml:space="preserve">            - CFNL</w:t>
      </w:r>
    </w:p>
    <w:p w14:paraId="786E0964" w14:textId="77777777" w:rsidR="00027F1F" w:rsidRDefault="00027F1F" w:rsidP="00027F1F">
      <w:pPr>
        <w:pStyle w:val="PL"/>
      </w:pPr>
      <w:r>
        <w:t xml:space="preserve">            - CD</w:t>
      </w:r>
    </w:p>
    <w:p w14:paraId="306B298E" w14:textId="77777777" w:rsidR="00027F1F" w:rsidRDefault="00027F1F" w:rsidP="00027F1F">
      <w:pPr>
        <w:pStyle w:val="PL"/>
      </w:pPr>
      <w:r>
        <w:t xml:space="preserve">            - CFNRC</w:t>
      </w:r>
    </w:p>
    <w:p w14:paraId="1A25F98A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DE2EB84" w14:textId="77777777" w:rsidR="00027F1F" w:rsidRDefault="00027F1F" w:rsidP="00027F1F">
      <w:pPr>
        <w:pStyle w:val="PL"/>
      </w:pPr>
      <w:r>
        <w:t xml:space="preserve">            - OCB</w:t>
      </w:r>
    </w:p>
    <w:p w14:paraId="4571EC43" w14:textId="77777777" w:rsidR="00027F1F" w:rsidRDefault="00027F1F" w:rsidP="00027F1F">
      <w:pPr>
        <w:pStyle w:val="PL"/>
      </w:pPr>
      <w:r>
        <w:t xml:space="preserve">            - ACR</w:t>
      </w:r>
    </w:p>
    <w:p w14:paraId="3E81A0DB" w14:textId="77777777" w:rsidR="00027F1F" w:rsidRDefault="00027F1F" w:rsidP="00027F1F">
      <w:pPr>
        <w:pStyle w:val="PL"/>
      </w:pPr>
      <w:r>
        <w:lastRenderedPageBreak/>
        <w:t xml:space="preserve">            - </w:t>
      </w:r>
      <w:r>
        <w:rPr>
          <w:lang w:eastAsia="zh-CN"/>
        </w:rPr>
        <w:t>BLIND_TRANFER</w:t>
      </w:r>
    </w:p>
    <w:p w14:paraId="0E04B539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5A90001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1F721E53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P</w:t>
      </w:r>
      <w:r w:rsidRPr="000D1789">
        <w:t>articipantActionType</w:t>
      </w:r>
      <w:proofErr w:type="spellEnd"/>
      <w:r>
        <w:t>:</w:t>
      </w:r>
    </w:p>
    <w:p w14:paraId="78022892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5DB61C1" w14:textId="77777777" w:rsidR="00027F1F" w:rsidRDefault="00027F1F" w:rsidP="00027F1F">
      <w:pPr>
        <w:pStyle w:val="PL"/>
      </w:pPr>
      <w:r>
        <w:t xml:space="preserve">        - type: string</w:t>
      </w:r>
    </w:p>
    <w:p w14:paraId="4C41CE34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390775C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283FCF6D" w14:textId="77777777" w:rsidR="00027F1F" w:rsidRDefault="00027F1F" w:rsidP="00027F1F">
      <w:pPr>
        <w:pStyle w:val="PL"/>
      </w:pPr>
      <w:r>
        <w:t xml:space="preserve">            - JOIN</w:t>
      </w:r>
    </w:p>
    <w:p w14:paraId="33055B9F" w14:textId="77777777" w:rsidR="00027F1F" w:rsidRDefault="00027F1F" w:rsidP="00027F1F">
      <w:pPr>
        <w:pStyle w:val="PL"/>
      </w:pPr>
      <w:r>
        <w:t xml:space="preserve">            - INVITE_INTO</w:t>
      </w:r>
    </w:p>
    <w:p w14:paraId="6F98A020" w14:textId="77777777" w:rsidR="00027F1F" w:rsidRDefault="00027F1F" w:rsidP="00027F1F">
      <w:pPr>
        <w:pStyle w:val="PL"/>
      </w:pPr>
      <w:r>
        <w:t xml:space="preserve">            - QUIT</w:t>
      </w:r>
    </w:p>
    <w:p w14:paraId="4D43E2C3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405F257C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TrafficForwardingWay</w:t>
      </w:r>
      <w:proofErr w:type="spellEnd"/>
      <w:r>
        <w:t>:</w:t>
      </w:r>
    </w:p>
    <w:p w14:paraId="1D2DED4D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5F561FE" w14:textId="77777777" w:rsidR="00027F1F" w:rsidRDefault="00027F1F" w:rsidP="00027F1F">
      <w:pPr>
        <w:pStyle w:val="PL"/>
      </w:pPr>
      <w:r>
        <w:t xml:space="preserve">        - type: string</w:t>
      </w:r>
    </w:p>
    <w:p w14:paraId="31BCF789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           </w:t>
      </w:r>
    </w:p>
    <w:p w14:paraId="39710754" w14:textId="77777777" w:rsidR="00027F1F" w:rsidRDefault="00027F1F" w:rsidP="00027F1F">
      <w:pPr>
        <w:pStyle w:val="PL"/>
      </w:pPr>
      <w:r>
        <w:t xml:space="preserve">            - N6</w:t>
      </w:r>
    </w:p>
    <w:p w14:paraId="40330313" w14:textId="77777777" w:rsidR="00027F1F" w:rsidRDefault="00027F1F" w:rsidP="00027F1F">
      <w:pPr>
        <w:pStyle w:val="PL"/>
      </w:pPr>
      <w:r>
        <w:t xml:space="preserve">            - N19 </w:t>
      </w:r>
    </w:p>
    <w:p w14:paraId="0009B66A" w14:textId="77777777" w:rsidR="00027F1F" w:rsidRDefault="00027F1F" w:rsidP="00027F1F">
      <w:pPr>
        <w:pStyle w:val="PL"/>
      </w:pPr>
      <w:r>
        <w:t xml:space="preserve">            - LOCAL_SWITCH</w:t>
      </w:r>
    </w:p>
    <w:p w14:paraId="0FA7B111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2F408144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IMSNodeFunctionality</w:t>
      </w:r>
      <w:proofErr w:type="spellEnd"/>
      <w:r>
        <w:t>:</w:t>
      </w:r>
    </w:p>
    <w:p w14:paraId="58ABD5A7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3304806" w14:textId="77777777" w:rsidR="00027F1F" w:rsidRDefault="00027F1F" w:rsidP="00027F1F">
      <w:pPr>
        <w:pStyle w:val="PL"/>
      </w:pPr>
      <w:r>
        <w:t xml:space="preserve">        - type: string</w:t>
      </w:r>
    </w:p>
    <w:p w14:paraId="7E47FEA5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B00F26F" w14:textId="77777777" w:rsidR="00027F1F" w:rsidRDefault="00027F1F" w:rsidP="00027F1F">
      <w:pPr>
        <w:pStyle w:val="PL"/>
      </w:pPr>
      <w:r>
        <w:t xml:space="preserve"># The applicable IMS Nodes are MRFC, IMS-GWF (connected to S-CSCF using ISC) and SIP AS. </w:t>
      </w:r>
    </w:p>
    <w:p w14:paraId="5E6154C7" w14:textId="77777777" w:rsidR="00027F1F" w:rsidRDefault="00027F1F" w:rsidP="00027F1F">
      <w:pPr>
        <w:pStyle w:val="PL"/>
      </w:pPr>
      <w:r>
        <w:t xml:space="preserve">            - S_CSCF</w:t>
      </w:r>
    </w:p>
    <w:p w14:paraId="56FE48EF" w14:textId="77777777" w:rsidR="00027F1F" w:rsidRDefault="00027F1F" w:rsidP="00027F1F">
      <w:pPr>
        <w:pStyle w:val="PL"/>
      </w:pPr>
      <w:r>
        <w:t xml:space="preserve">            - P_CSCF</w:t>
      </w:r>
    </w:p>
    <w:p w14:paraId="7440CF37" w14:textId="77777777" w:rsidR="00027F1F" w:rsidRDefault="00027F1F" w:rsidP="00027F1F">
      <w:pPr>
        <w:pStyle w:val="PL"/>
      </w:pPr>
      <w:r>
        <w:t xml:space="preserve">            - I_CSCF</w:t>
      </w:r>
    </w:p>
    <w:p w14:paraId="755A5B60" w14:textId="77777777" w:rsidR="00027F1F" w:rsidRDefault="00027F1F" w:rsidP="00027F1F">
      <w:pPr>
        <w:pStyle w:val="PL"/>
      </w:pPr>
      <w:r>
        <w:t xml:space="preserve">            - MRFC</w:t>
      </w:r>
    </w:p>
    <w:p w14:paraId="26706F62" w14:textId="77777777" w:rsidR="00027F1F" w:rsidRDefault="00027F1F" w:rsidP="00027F1F">
      <w:pPr>
        <w:pStyle w:val="PL"/>
      </w:pPr>
      <w:r>
        <w:t xml:space="preserve">            - MGCF</w:t>
      </w:r>
    </w:p>
    <w:p w14:paraId="426DBFAB" w14:textId="77777777" w:rsidR="00027F1F" w:rsidRDefault="00027F1F" w:rsidP="00027F1F">
      <w:pPr>
        <w:pStyle w:val="PL"/>
      </w:pPr>
      <w:r>
        <w:t xml:space="preserve">            - BGCF</w:t>
      </w:r>
    </w:p>
    <w:p w14:paraId="075EDE63" w14:textId="77777777" w:rsidR="00027F1F" w:rsidRDefault="00027F1F" w:rsidP="00027F1F">
      <w:pPr>
        <w:pStyle w:val="PL"/>
      </w:pPr>
      <w:r>
        <w:t xml:space="preserve">            - AS</w:t>
      </w:r>
    </w:p>
    <w:p w14:paraId="5D863895" w14:textId="77777777" w:rsidR="00027F1F" w:rsidRDefault="00027F1F" w:rsidP="00027F1F">
      <w:pPr>
        <w:pStyle w:val="PL"/>
      </w:pPr>
      <w:r>
        <w:t xml:space="preserve">            - IBCF</w:t>
      </w:r>
    </w:p>
    <w:p w14:paraId="013583F3" w14:textId="77777777" w:rsidR="00027F1F" w:rsidRDefault="00027F1F" w:rsidP="00027F1F">
      <w:pPr>
        <w:pStyle w:val="PL"/>
      </w:pPr>
      <w:r>
        <w:t xml:space="preserve">            - S-GW</w:t>
      </w:r>
    </w:p>
    <w:p w14:paraId="7D13B041" w14:textId="77777777" w:rsidR="00027F1F" w:rsidRPr="00277CA3" w:rsidRDefault="00027F1F" w:rsidP="00027F1F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775DA98B" w14:textId="77777777" w:rsidR="00027F1F" w:rsidRPr="00277CA3" w:rsidRDefault="00027F1F" w:rsidP="00027F1F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5F3E2F82" w14:textId="77777777" w:rsidR="00027F1F" w:rsidRPr="00277CA3" w:rsidRDefault="00027F1F" w:rsidP="00027F1F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6FB16B5C" w14:textId="77777777" w:rsidR="00027F1F" w:rsidRPr="00277CA3" w:rsidRDefault="00027F1F" w:rsidP="00027F1F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0470A029" w14:textId="77777777" w:rsidR="00027F1F" w:rsidRDefault="00027F1F" w:rsidP="00027F1F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6FBD028F" w14:textId="77777777" w:rsidR="00027F1F" w:rsidRDefault="00027F1F" w:rsidP="00027F1F">
      <w:pPr>
        <w:pStyle w:val="PL"/>
      </w:pPr>
      <w:r>
        <w:t xml:space="preserve">            - TF</w:t>
      </w:r>
    </w:p>
    <w:p w14:paraId="41181498" w14:textId="77777777" w:rsidR="00027F1F" w:rsidRDefault="00027F1F" w:rsidP="00027F1F">
      <w:pPr>
        <w:pStyle w:val="PL"/>
      </w:pPr>
      <w:r>
        <w:t xml:space="preserve">            - ATCF</w:t>
      </w:r>
    </w:p>
    <w:p w14:paraId="53DAF3BE" w14:textId="77777777" w:rsidR="00027F1F" w:rsidRDefault="00027F1F" w:rsidP="00027F1F">
      <w:pPr>
        <w:pStyle w:val="PL"/>
      </w:pPr>
      <w:r>
        <w:t xml:space="preserve">            - PROXY</w:t>
      </w:r>
    </w:p>
    <w:p w14:paraId="11C5A8C7" w14:textId="77777777" w:rsidR="00027F1F" w:rsidRDefault="00027F1F" w:rsidP="00027F1F">
      <w:pPr>
        <w:pStyle w:val="PL"/>
      </w:pPr>
      <w:r>
        <w:t xml:space="preserve">            - EPDG</w:t>
      </w:r>
    </w:p>
    <w:p w14:paraId="66E88B38" w14:textId="77777777" w:rsidR="00027F1F" w:rsidRDefault="00027F1F" w:rsidP="00027F1F">
      <w:pPr>
        <w:pStyle w:val="PL"/>
      </w:pPr>
      <w:r>
        <w:t xml:space="preserve">            - TDF</w:t>
      </w:r>
    </w:p>
    <w:p w14:paraId="0231D4A4" w14:textId="77777777" w:rsidR="00027F1F" w:rsidRDefault="00027F1F" w:rsidP="00027F1F">
      <w:pPr>
        <w:pStyle w:val="PL"/>
      </w:pPr>
      <w:r>
        <w:t xml:space="preserve">            - TWAG</w:t>
      </w:r>
    </w:p>
    <w:p w14:paraId="4CB73D44" w14:textId="77777777" w:rsidR="00027F1F" w:rsidRDefault="00027F1F" w:rsidP="00027F1F">
      <w:pPr>
        <w:pStyle w:val="PL"/>
      </w:pPr>
      <w:r>
        <w:t xml:space="preserve">            - SCEF</w:t>
      </w:r>
    </w:p>
    <w:p w14:paraId="2CB6418F" w14:textId="77777777" w:rsidR="00027F1F" w:rsidRDefault="00027F1F" w:rsidP="00027F1F">
      <w:pPr>
        <w:pStyle w:val="PL"/>
      </w:pPr>
      <w:r>
        <w:t xml:space="preserve">            - IWK_SCEF</w:t>
      </w:r>
    </w:p>
    <w:p w14:paraId="66FDCBFC" w14:textId="77777777" w:rsidR="00027F1F" w:rsidRDefault="00027F1F" w:rsidP="00027F1F">
      <w:pPr>
        <w:pStyle w:val="PL"/>
      </w:pPr>
      <w:r>
        <w:t xml:space="preserve">            - IMS_GWF</w:t>
      </w:r>
    </w:p>
    <w:p w14:paraId="318775DD" w14:textId="77777777" w:rsidR="00027F1F" w:rsidRDefault="00027F1F" w:rsidP="00027F1F">
      <w:pPr>
        <w:pStyle w:val="PL"/>
      </w:pPr>
      <w:r>
        <w:t xml:space="preserve">        - type: string</w:t>
      </w:r>
    </w:p>
    <w:p w14:paraId="34C167AB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RoleOfIMSNode</w:t>
      </w:r>
      <w:proofErr w:type="spellEnd"/>
      <w:r>
        <w:t>:</w:t>
      </w:r>
    </w:p>
    <w:p w14:paraId="7AB2D06D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8F2E67A" w14:textId="77777777" w:rsidR="00027F1F" w:rsidRDefault="00027F1F" w:rsidP="00027F1F">
      <w:pPr>
        <w:pStyle w:val="PL"/>
      </w:pPr>
      <w:r>
        <w:t xml:space="preserve">        - type: string</w:t>
      </w:r>
    </w:p>
    <w:p w14:paraId="598099FB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5A00CD9" w14:textId="77777777" w:rsidR="00027F1F" w:rsidRDefault="00027F1F" w:rsidP="00027F1F">
      <w:pPr>
        <w:pStyle w:val="PL"/>
      </w:pPr>
      <w:r>
        <w:t xml:space="preserve">            - ORIGINATING</w:t>
      </w:r>
    </w:p>
    <w:p w14:paraId="5819B26E" w14:textId="77777777" w:rsidR="00027F1F" w:rsidRDefault="00027F1F" w:rsidP="00027F1F">
      <w:pPr>
        <w:pStyle w:val="PL"/>
      </w:pPr>
      <w:r>
        <w:t xml:space="preserve">            - TERMINATING</w:t>
      </w:r>
    </w:p>
    <w:p w14:paraId="6CDEF861" w14:textId="77777777" w:rsidR="00027F1F" w:rsidRDefault="00027F1F" w:rsidP="00027F1F">
      <w:pPr>
        <w:pStyle w:val="PL"/>
      </w:pPr>
      <w:r>
        <w:t xml:space="preserve">            - FORWARDING</w:t>
      </w:r>
    </w:p>
    <w:p w14:paraId="40EB99F3" w14:textId="77777777" w:rsidR="00027F1F" w:rsidRDefault="00027F1F" w:rsidP="00027F1F">
      <w:pPr>
        <w:pStyle w:val="PL"/>
      </w:pPr>
      <w:r>
        <w:t xml:space="preserve">        - type: string</w:t>
      </w:r>
    </w:p>
    <w:p w14:paraId="297DCABB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IMSSessionPriority</w:t>
      </w:r>
      <w:proofErr w:type="spellEnd"/>
      <w:r>
        <w:t>:</w:t>
      </w:r>
    </w:p>
    <w:p w14:paraId="59D73E66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181C06C" w14:textId="77777777" w:rsidR="00027F1F" w:rsidRDefault="00027F1F" w:rsidP="00027F1F">
      <w:pPr>
        <w:pStyle w:val="PL"/>
      </w:pPr>
      <w:r>
        <w:t xml:space="preserve">        - type: string</w:t>
      </w:r>
    </w:p>
    <w:p w14:paraId="59BFC241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C8C1B58" w14:textId="77777777" w:rsidR="00027F1F" w:rsidRDefault="00027F1F" w:rsidP="00027F1F">
      <w:pPr>
        <w:pStyle w:val="PL"/>
      </w:pPr>
      <w:r>
        <w:t xml:space="preserve">            - PRIORITY_0</w:t>
      </w:r>
    </w:p>
    <w:p w14:paraId="1601CFBF" w14:textId="77777777" w:rsidR="00027F1F" w:rsidRDefault="00027F1F" w:rsidP="00027F1F">
      <w:pPr>
        <w:pStyle w:val="PL"/>
      </w:pPr>
      <w:r>
        <w:t xml:space="preserve">            - PRIORITY_1</w:t>
      </w:r>
    </w:p>
    <w:p w14:paraId="5E8B7E85" w14:textId="77777777" w:rsidR="00027F1F" w:rsidRDefault="00027F1F" w:rsidP="00027F1F">
      <w:pPr>
        <w:pStyle w:val="PL"/>
      </w:pPr>
      <w:r>
        <w:t xml:space="preserve">            - PRIORITY_2</w:t>
      </w:r>
    </w:p>
    <w:p w14:paraId="28818DA2" w14:textId="77777777" w:rsidR="00027F1F" w:rsidRDefault="00027F1F" w:rsidP="00027F1F">
      <w:pPr>
        <w:pStyle w:val="PL"/>
      </w:pPr>
      <w:r>
        <w:t xml:space="preserve">            - PRIORITY_3</w:t>
      </w:r>
    </w:p>
    <w:p w14:paraId="0D23471D" w14:textId="77777777" w:rsidR="00027F1F" w:rsidRDefault="00027F1F" w:rsidP="00027F1F">
      <w:pPr>
        <w:pStyle w:val="PL"/>
      </w:pPr>
      <w:r>
        <w:t xml:space="preserve">            - PRIORITY_4</w:t>
      </w:r>
    </w:p>
    <w:p w14:paraId="1D6BCD0C" w14:textId="77777777" w:rsidR="00027F1F" w:rsidRDefault="00027F1F" w:rsidP="00027F1F">
      <w:pPr>
        <w:pStyle w:val="PL"/>
      </w:pPr>
      <w:r>
        <w:t xml:space="preserve">        - type: string</w:t>
      </w:r>
    </w:p>
    <w:p w14:paraId="4BA610F6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MediaInitiatorFlag</w:t>
      </w:r>
      <w:proofErr w:type="spellEnd"/>
      <w:r>
        <w:t>:</w:t>
      </w:r>
    </w:p>
    <w:p w14:paraId="3CE591C6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E161BB1" w14:textId="77777777" w:rsidR="00027F1F" w:rsidRDefault="00027F1F" w:rsidP="00027F1F">
      <w:pPr>
        <w:pStyle w:val="PL"/>
      </w:pPr>
      <w:r>
        <w:t xml:space="preserve">        - type: string</w:t>
      </w:r>
    </w:p>
    <w:p w14:paraId="41312912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601743A" w14:textId="77777777" w:rsidR="00027F1F" w:rsidRDefault="00027F1F" w:rsidP="00027F1F">
      <w:pPr>
        <w:pStyle w:val="PL"/>
      </w:pPr>
      <w:r>
        <w:t xml:space="preserve">            - CALLED_PARTY</w:t>
      </w:r>
    </w:p>
    <w:p w14:paraId="50D4A2FF" w14:textId="77777777" w:rsidR="00027F1F" w:rsidRDefault="00027F1F" w:rsidP="00027F1F">
      <w:pPr>
        <w:pStyle w:val="PL"/>
      </w:pPr>
      <w:r>
        <w:t xml:space="preserve">            - CALLING_PARTY</w:t>
      </w:r>
    </w:p>
    <w:p w14:paraId="087DE6E2" w14:textId="77777777" w:rsidR="00027F1F" w:rsidRDefault="00027F1F" w:rsidP="00027F1F">
      <w:pPr>
        <w:pStyle w:val="PL"/>
      </w:pPr>
      <w:r>
        <w:t xml:space="preserve">            - UNKNOWN</w:t>
      </w:r>
    </w:p>
    <w:p w14:paraId="610F2233" w14:textId="77777777" w:rsidR="00027F1F" w:rsidRDefault="00027F1F" w:rsidP="00027F1F">
      <w:pPr>
        <w:pStyle w:val="PL"/>
      </w:pPr>
      <w:r>
        <w:t xml:space="preserve">        - type: string</w:t>
      </w:r>
    </w:p>
    <w:p w14:paraId="1C9FDDEA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SDPType</w:t>
      </w:r>
      <w:proofErr w:type="spellEnd"/>
      <w:r>
        <w:t>:</w:t>
      </w:r>
    </w:p>
    <w:p w14:paraId="3C111640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68F7096" w14:textId="77777777" w:rsidR="00027F1F" w:rsidRDefault="00027F1F" w:rsidP="00027F1F">
      <w:pPr>
        <w:pStyle w:val="PL"/>
      </w:pPr>
      <w:r>
        <w:t xml:space="preserve">        - type: string</w:t>
      </w:r>
    </w:p>
    <w:p w14:paraId="77DF1470" w14:textId="77777777" w:rsidR="00027F1F" w:rsidRDefault="00027F1F" w:rsidP="00027F1F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42006E5" w14:textId="77777777" w:rsidR="00027F1F" w:rsidRDefault="00027F1F" w:rsidP="00027F1F">
      <w:pPr>
        <w:pStyle w:val="PL"/>
      </w:pPr>
      <w:r>
        <w:t xml:space="preserve">            - OFFER</w:t>
      </w:r>
    </w:p>
    <w:p w14:paraId="1BB562EC" w14:textId="77777777" w:rsidR="00027F1F" w:rsidRDefault="00027F1F" w:rsidP="00027F1F">
      <w:pPr>
        <w:pStyle w:val="PL"/>
      </w:pPr>
      <w:r>
        <w:t xml:space="preserve">            - ANSWER</w:t>
      </w:r>
    </w:p>
    <w:p w14:paraId="18A0C883" w14:textId="77777777" w:rsidR="00027F1F" w:rsidRDefault="00027F1F" w:rsidP="00027F1F">
      <w:pPr>
        <w:pStyle w:val="PL"/>
      </w:pPr>
      <w:r>
        <w:t xml:space="preserve">        - type: string</w:t>
      </w:r>
    </w:p>
    <w:p w14:paraId="6B38F5B8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OriginatorPartyType</w:t>
      </w:r>
      <w:proofErr w:type="spellEnd"/>
      <w:r>
        <w:t>:</w:t>
      </w:r>
    </w:p>
    <w:p w14:paraId="03379387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62342F1" w14:textId="77777777" w:rsidR="00027F1F" w:rsidRDefault="00027F1F" w:rsidP="00027F1F">
      <w:pPr>
        <w:pStyle w:val="PL"/>
      </w:pPr>
      <w:r>
        <w:t xml:space="preserve">        - type: string</w:t>
      </w:r>
    </w:p>
    <w:p w14:paraId="11CBC111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0BA6568" w14:textId="77777777" w:rsidR="00027F1F" w:rsidRDefault="00027F1F" w:rsidP="00027F1F">
      <w:pPr>
        <w:pStyle w:val="PL"/>
      </w:pPr>
      <w:r>
        <w:t xml:space="preserve">            - CALLING</w:t>
      </w:r>
    </w:p>
    <w:p w14:paraId="19D1393D" w14:textId="77777777" w:rsidR="00027F1F" w:rsidRDefault="00027F1F" w:rsidP="00027F1F">
      <w:pPr>
        <w:pStyle w:val="PL"/>
      </w:pPr>
      <w:r>
        <w:t xml:space="preserve">            - CALLED</w:t>
      </w:r>
    </w:p>
    <w:p w14:paraId="0A8D8AEB" w14:textId="77777777" w:rsidR="00027F1F" w:rsidRDefault="00027F1F" w:rsidP="00027F1F">
      <w:pPr>
        <w:pStyle w:val="PL"/>
      </w:pPr>
      <w:r>
        <w:t xml:space="preserve">        - type: string</w:t>
      </w:r>
    </w:p>
    <w:p w14:paraId="7316FDDC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AccessTransferType</w:t>
      </w:r>
      <w:proofErr w:type="spellEnd"/>
      <w:r>
        <w:t>:</w:t>
      </w:r>
    </w:p>
    <w:p w14:paraId="5415CC5E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34E1E45" w14:textId="77777777" w:rsidR="00027F1F" w:rsidRDefault="00027F1F" w:rsidP="00027F1F">
      <w:pPr>
        <w:pStyle w:val="PL"/>
      </w:pPr>
      <w:r>
        <w:t xml:space="preserve">        - type: string</w:t>
      </w:r>
    </w:p>
    <w:p w14:paraId="46EC1B07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AD5ACD6" w14:textId="77777777" w:rsidR="00027F1F" w:rsidRDefault="00027F1F" w:rsidP="00027F1F">
      <w:pPr>
        <w:pStyle w:val="PL"/>
      </w:pPr>
      <w:r>
        <w:t xml:space="preserve">            - PS_TO_CS</w:t>
      </w:r>
    </w:p>
    <w:p w14:paraId="22549105" w14:textId="77777777" w:rsidR="00027F1F" w:rsidRDefault="00027F1F" w:rsidP="00027F1F">
      <w:pPr>
        <w:pStyle w:val="PL"/>
      </w:pPr>
      <w:r>
        <w:t xml:space="preserve">            - CS_TO_PS</w:t>
      </w:r>
    </w:p>
    <w:p w14:paraId="214C2949" w14:textId="77777777" w:rsidR="00027F1F" w:rsidRDefault="00027F1F" w:rsidP="00027F1F">
      <w:pPr>
        <w:pStyle w:val="PL"/>
      </w:pPr>
      <w:r>
        <w:t xml:space="preserve">            - PS_TO_PS</w:t>
      </w:r>
    </w:p>
    <w:p w14:paraId="01D89F67" w14:textId="77777777" w:rsidR="00027F1F" w:rsidRDefault="00027F1F" w:rsidP="00027F1F">
      <w:pPr>
        <w:pStyle w:val="PL"/>
      </w:pPr>
      <w:r>
        <w:t xml:space="preserve">            - CS_TO_CS</w:t>
      </w:r>
    </w:p>
    <w:p w14:paraId="6E67E9A3" w14:textId="77777777" w:rsidR="00027F1F" w:rsidRDefault="00027F1F" w:rsidP="00027F1F">
      <w:pPr>
        <w:pStyle w:val="PL"/>
      </w:pPr>
      <w:r>
        <w:t xml:space="preserve">        - type: string</w:t>
      </w:r>
    </w:p>
    <w:p w14:paraId="237B0D67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UETransferType</w:t>
      </w:r>
      <w:proofErr w:type="spellEnd"/>
      <w:r>
        <w:t>:</w:t>
      </w:r>
    </w:p>
    <w:p w14:paraId="42BDE449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9EBA362" w14:textId="77777777" w:rsidR="00027F1F" w:rsidRDefault="00027F1F" w:rsidP="00027F1F">
      <w:pPr>
        <w:pStyle w:val="PL"/>
      </w:pPr>
      <w:r>
        <w:t xml:space="preserve">        - type: string</w:t>
      </w:r>
    </w:p>
    <w:p w14:paraId="2FE7986E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2CF85C8" w14:textId="77777777" w:rsidR="00027F1F" w:rsidRDefault="00027F1F" w:rsidP="00027F1F">
      <w:pPr>
        <w:pStyle w:val="PL"/>
      </w:pPr>
      <w:r>
        <w:t xml:space="preserve">            - INTRA_UE</w:t>
      </w:r>
    </w:p>
    <w:p w14:paraId="4E4C30FB" w14:textId="77777777" w:rsidR="00027F1F" w:rsidRDefault="00027F1F" w:rsidP="00027F1F">
      <w:pPr>
        <w:pStyle w:val="PL"/>
      </w:pPr>
      <w:r>
        <w:t xml:space="preserve">            - INTER_UE</w:t>
      </w:r>
    </w:p>
    <w:p w14:paraId="5BFFF987" w14:textId="77777777" w:rsidR="00027F1F" w:rsidRDefault="00027F1F" w:rsidP="00027F1F">
      <w:pPr>
        <w:pStyle w:val="PL"/>
      </w:pPr>
      <w:r>
        <w:t xml:space="preserve">        - type: string</w:t>
      </w:r>
    </w:p>
    <w:p w14:paraId="0614A2E9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NNISessionDirection</w:t>
      </w:r>
      <w:proofErr w:type="spellEnd"/>
      <w:r>
        <w:t>:</w:t>
      </w:r>
    </w:p>
    <w:p w14:paraId="60BA8994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F3CD0CC" w14:textId="77777777" w:rsidR="00027F1F" w:rsidRDefault="00027F1F" w:rsidP="00027F1F">
      <w:pPr>
        <w:pStyle w:val="PL"/>
      </w:pPr>
      <w:r>
        <w:t xml:space="preserve">        - type: string</w:t>
      </w:r>
    </w:p>
    <w:p w14:paraId="0B2320BE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DABCB99" w14:textId="77777777" w:rsidR="00027F1F" w:rsidRDefault="00027F1F" w:rsidP="00027F1F">
      <w:pPr>
        <w:pStyle w:val="PL"/>
      </w:pPr>
      <w:r>
        <w:t xml:space="preserve">            - INBOUND</w:t>
      </w:r>
    </w:p>
    <w:p w14:paraId="22AE9DBA" w14:textId="77777777" w:rsidR="00027F1F" w:rsidRDefault="00027F1F" w:rsidP="00027F1F">
      <w:pPr>
        <w:pStyle w:val="PL"/>
      </w:pPr>
      <w:r>
        <w:t xml:space="preserve">            - OUTBOUND</w:t>
      </w:r>
    </w:p>
    <w:p w14:paraId="1FE5A6B0" w14:textId="77777777" w:rsidR="00027F1F" w:rsidRDefault="00027F1F" w:rsidP="00027F1F">
      <w:pPr>
        <w:pStyle w:val="PL"/>
      </w:pPr>
      <w:r>
        <w:t xml:space="preserve">        - type: string</w:t>
      </w:r>
    </w:p>
    <w:p w14:paraId="483877AB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NNIType</w:t>
      </w:r>
      <w:proofErr w:type="spellEnd"/>
      <w:r>
        <w:t>:</w:t>
      </w:r>
    </w:p>
    <w:p w14:paraId="3953AAC5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9CB24A0" w14:textId="77777777" w:rsidR="00027F1F" w:rsidRDefault="00027F1F" w:rsidP="00027F1F">
      <w:pPr>
        <w:pStyle w:val="PL"/>
      </w:pPr>
      <w:r>
        <w:t xml:space="preserve">        - type: string</w:t>
      </w:r>
    </w:p>
    <w:p w14:paraId="6148FEE4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86758D4" w14:textId="77777777" w:rsidR="00027F1F" w:rsidRDefault="00027F1F" w:rsidP="00027F1F">
      <w:pPr>
        <w:pStyle w:val="PL"/>
      </w:pPr>
      <w:r>
        <w:t xml:space="preserve">            - NON_ROAMING</w:t>
      </w:r>
    </w:p>
    <w:p w14:paraId="3FC79B5A" w14:textId="77777777" w:rsidR="00027F1F" w:rsidRDefault="00027F1F" w:rsidP="00027F1F">
      <w:pPr>
        <w:pStyle w:val="PL"/>
      </w:pPr>
      <w:r>
        <w:t xml:space="preserve">            - ROAMING_NO_LOOPBACK</w:t>
      </w:r>
    </w:p>
    <w:p w14:paraId="679F9978" w14:textId="77777777" w:rsidR="00027F1F" w:rsidRDefault="00027F1F" w:rsidP="00027F1F">
      <w:pPr>
        <w:pStyle w:val="PL"/>
      </w:pPr>
      <w:r>
        <w:t xml:space="preserve">            - ROAMING_LOOPBACK</w:t>
      </w:r>
    </w:p>
    <w:p w14:paraId="70CF7F43" w14:textId="77777777" w:rsidR="00027F1F" w:rsidRDefault="00027F1F" w:rsidP="00027F1F">
      <w:pPr>
        <w:pStyle w:val="PL"/>
      </w:pPr>
      <w:r>
        <w:t xml:space="preserve">        - type: string</w:t>
      </w:r>
    </w:p>
    <w:p w14:paraId="6352120B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NNIRelationshipMode</w:t>
      </w:r>
      <w:proofErr w:type="spellEnd"/>
      <w:r>
        <w:t>:</w:t>
      </w:r>
    </w:p>
    <w:p w14:paraId="5E8B0EA1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7BD2024" w14:textId="77777777" w:rsidR="00027F1F" w:rsidRDefault="00027F1F" w:rsidP="00027F1F">
      <w:pPr>
        <w:pStyle w:val="PL"/>
      </w:pPr>
      <w:r>
        <w:t xml:space="preserve">        - type: string</w:t>
      </w:r>
    </w:p>
    <w:p w14:paraId="4D86BCE6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509A9C2" w14:textId="77777777" w:rsidR="00027F1F" w:rsidRDefault="00027F1F" w:rsidP="00027F1F">
      <w:pPr>
        <w:pStyle w:val="PL"/>
      </w:pPr>
      <w:r>
        <w:t xml:space="preserve">            - TRUSTED</w:t>
      </w:r>
    </w:p>
    <w:p w14:paraId="1EC24807" w14:textId="77777777" w:rsidR="00027F1F" w:rsidRDefault="00027F1F" w:rsidP="00027F1F">
      <w:pPr>
        <w:pStyle w:val="PL"/>
      </w:pPr>
      <w:r>
        <w:t xml:space="preserve">            - NON_TRUSTED</w:t>
      </w:r>
    </w:p>
    <w:p w14:paraId="1E51F223" w14:textId="77777777" w:rsidR="00027F1F" w:rsidRDefault="00027F1F" w:rsidP="00027F1F">
      <w:pPr>
        <w:pStyle w:val="PL"/>
      </w:pPr>
      <w:r>
        <w:t xml:space="preserve">        - type: string</w:t>
      </w:r>
    </w:p>
    <w:p w14:paraId="48C2E807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TADIdentifier</w:t>
      </w:r>
      <w:proofErr w:type="spellEnd"/>
      <w:r>
        <w:t>:</w:t>
      </w:r>
    </w:p>
    <w:p w14:paraId="784C4109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067F713" w14:textId="77777777" w:rsidR="00027F1F" w:rsidRDefault="00027F1F" w:rsidP="00027F1F">
      <w:pPr>
        <w:pStyle w:val="PL"/>
      </w:pPr>
      <w:r>
        <w:t xml:space="preserve">        - type: string</w:t>
      </w:r>
    </w:p>
    <w:p w14:paraId="4F7E50AB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BE995E0" w14:textId="77777777" w:rsidR="00027F1F" w:rsidRDefault="00027F1F" w:rsidP="00027F1F">
      <w:pPr>
        <w:pStyle w:val="PL"/>
      </w:pPr>
      <w:r>
        <w:t xml:space="preserve">            - CS</w:t>
      </w:r>
    </w:p>
    <w:p w14:paraId="0B277F7B" w14:textId="77777777" w:rsidR="00027F1F" w:rsidRDefault="00027F1F" w:rsidP="00027F1F">
      <w:pPr>
        <w:pStyle w:val="PL"/>
      </w:pPr>
      <w:r>
        <w:t xml:space="preserve">            - PS</w:t>
      </w:r>
    </w:p>
    <w:p w14:paraId="055241A4" w14:textId="77777777" w:rsidR="00027F1F" w:rsidRDefault="00027F1F" w:rsidP="00027F1F">
      <w:pPr>
        <w:pStyle w:val="PL"/>
      </w:pPr>
      <w:r>
        <w:t xml:space="preserve">        - type: string</w:t>
      </w:r>
    </w:p>
    <w:p w14:paraId="3FACEDA5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ProseFunctionality</w:t>
      </w:r>
      <w:proofErr w:type="spellEnd"/>
      <w:r>
        <w:t>:</w:t>
      </w:r>
    </w:p>
    <w:p w14:paraId="6825AE34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898E3E0" w14:textId="77777777" w:rsidR="00027F1F" w:rsidRDefault="00027F1F" w:rsidP="00027F1F">
      <w:pPr>
        <w:pStyle w:val="PL"/>
      </w:pPr>
      <w:r>
        <w:t xml:space="preserve">        - type: string</w:t>
      </w:r>
    </w:p>
    <w:p w14:paraId="6C6AB9D3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567CF5C" w14:textId="77777777" w:rsidR="00027F1F" w:rsidRDefault="00027F1F" w:rsidP="00027F1F">
      <w:pPr>
        <w:pStyle w:val="PL"/>
      </w:pPr>
      <w:r>
        <w:t xml:space="preserve">            - DIRECT_DISCOVERY</w:t>
      </w:r>
    </w:p>
    <w:p w14:paraId="0A8AD212" w14:textId="77777777" w:rsidR="00027F1F" w:rsidRDefault="00027F1F" w:rsidP="00027F1F">
      <w:pPr>
        <w:pStyle w:val="PL"/>
      </w:pPr>
      <w:r>
        <w:t xml:space="preserve">            - DIRECT_COMMUNICATION</w:t>
      </w:r>
    </w:p>
    <w:p w14:paraId="0AA9A142" w14:textId="77777777" w:rsidR="00027F1F" w:rsidRDefault="00027F1F" w:rsidP="00027F1F">
      <w:pPr>
        <w:pStyle w:val="PL"/>
      </w:pPr>
      <w:r>
        <w:t xml:space="preserve">        - type: string</w:t>
      </w:r>
    </w:p>
    <w:p w14:paraId="289C149B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ProseEventType</w:t>
      </w:r>
      <w:proofErr w:type="spellEnd"/>
      <w:r>
        <w:t>:</w:t>
      </w:r>
    </w:p>
    <w:p w14:paraId="06CF378F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69313BB" w14:textId="77777777" w:rsidR="00027F1F" w:rsidRDefault="00027F1F" w:rsidP="00027F1F">
      <w:pPr>
        <w:pStyle w:val="PL"/>
      </w:pPr>
      <w:r>
        <w:t xml:space="preserve">        - type: string</w:t>
      </w:r>
    </w:p>
    <w:p w14:paraId="6368E245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9BD5C23" w14:textId="77777777" w:rsidR="00027F1F" w:rsidRDefault="00027F1F" w:rsidP="00027F1F">
      <w:pPr>
        <w:pStyle w:val="PL"/>
      </w:pPr>
      <w:r>
        <w:t xml:space="preserve">            - ANNOUNCING</w:t>
      </w:r>
    </w:p>
    <w:p w14:paraId="00849A36" w14:textId="77777777" w:rsidR="00027F1F" w:rsidRDefault="00027F1F" w:rsidP="00027F1F">
      <w:pPr>
        <w:pStyle w:val="PL"/>
      </w:pPr>
      <w:r>
        <w:t xml:space="preserve">            - MONITORING</w:t>
      </w:r>
    </w:p>
    <w:p w14:paraId="7A1CC7E1" w14:textId="77777777" w:rsidR="00027F1F" w:rsidRDefault="00027F1F" w:rsidP="00027F1F">
      <w:pPr>
        <w:pStyle w:val="PL"/>
      </w:pPr>
      <w:r>
        <w:t xml:space="preserve">            - MATCH_REPORT</w:t>
      </w:r>
    </w:p>
    <w:p w14:paraId="3D2D00C5" w14:textId="77777777" w:rsidR="00027F1F" w:rsidRDefault="00027F1F" w:rsidP="00027F1F">
      <w:pPr>
        <w:pStyle w:val="PL"/>
      </w:pPr>
      <w:r>
        <w:t xml:space="preserve">        - type: string</w:t>
      </w:r>
    </w:p>
    <w:p w14:paraId="02835884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DirectDiscoveryModel</w:t>
      </w:r>
      <w:proofErr w:type="spellEnd"/>
      <w:r>
        <w:t>:</w:t>
      </w:r>
    </w:p>
    <w:p w14:paraId="03E7765B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1B42F97" w14:textId="77777777" w:rsidR="00027F1F" w:rsidRDefault="00027F1F" w:rsidP="00027F1F">
      <w:pPr>
        <w:pStyle w:val="PL"/>
      </w:pPr>
      <w:r>
        <w:t xml:space="preserve">        - type: string</w:t>
      </w:r>
    </w:p>
    <w:p w14:paraId="58929CF8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B9CC0F2" w14:textId="77777777" w:rsidR="00027F1F" w:rsidRDefault="00027F1F" w:rsidP="00027F1F">
      <w:pPr>
        <w:pStyle w:val="PL"/>
      </w:pPr>
      <w:r>
        <w:t xml:space="preserve">            - MODEL_A</w:t>
      </w:r>
    </w:p>
    <w:p w14:paraId="17A2B824" w14:textId="77777777" w:rsidR="00027F1F" w:rsidRDefault="00027F1F" w:rsidP="00027F1F">
      <w:pPr>
        <w:pStyle w:val="PL"/>
      </w:pPr>
      <w:r>
        <w:t xml:space="preserve">            - MODEL_B</w:t>
      </w:r>
    </w:p>
    <w:p w14:paraId="587F07B5" w14:textId="77777777" w:rsidR="00027F1F" w:rsidRDefault="00027F1F" w:rsidP="00027F1F">
      <w:pPr>
        <w:pStyle w:val="PL"/>
      </w:pPr>
      <w:r>
        <w:t xml:space="preserve">        - type: string</w:t>
      </w:r>
    </w:p>
    <w:p w14:paraId="1C57814C" w14:textId="77777777" w:rsidR="00027F1F" w:rsidRDefault="00027F1F" w:rsidP="00027F1F">
      <w:pPr>
        <w:pStyle w:val="PL"/>
      </w:pPr>
      <w:r>
        <w:lastRenderedPageBreak/>
        <w:t xml:space="preserve">    </w:t>
      </w:r>
      <w:proofErr w:type="spellStart"/>
      <w:r>
        <w:t>RoleOfUE</w:t>
      </w:r>
      <w:proofErr w:type="spellEnd"/>
      <w:r>
        <w:t>:</w:t>
      </w:r>
    </w:p>
    <w:p w14:paraId="64081294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4BDAD08" w14:textId="77777777" w:rsidR="00027F1F" w:rsidRDefault="00027F1F" w:rsidP="00027F1F">
      <w:pPr>
        <w:pStyle w:val="PL"/>
      </w:pPr>
      <w:r>
        <w:t xml:space="preserve">        - type: string</w:t>
      </w:r>
    </w:p>
    <w:p w14:paraId="1BA3C9A6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57BB28E" w14:textId="77777777" w:rsidR="00027F1F" w:rsidRDefault="00027F1F" w:rsidP="00027F1F">
      <w:pPr>
        <w:pStyle w:val="PL"/>
      </w:pPr>
      <w:r>
        <w:t xml:space="preserve">            - ANNOUNCING_UE</w:t>
      </w:r>
    </w:p>
    <w:p w14:paraId="257DD5D8" w14:textId="77777777" w:rsidR="00027F1F" w:rsidRDefault="00027F1F" w:rsidP="00027F1F">
      <w:pPr>
        <w:pStyle w:val="PL"/>
      </w:pPr>
      <w:r>
        <w:t xml:space="preserve">            - MONITORING_UE</w:t>
      </w:r>
    </w:p>
    <w:p w14:paraId="67817471" w14:textId="77777777" w:rsidR="00027F1F" w:rsidRDefault="00027F1F" w:rsidP="00027F1F">
      <w:pPr>
        <w:pStyle w:val="PL"/>
      </w:pPr>
      <w:r>
        <w:t xml:space="preserve">            - REQUESTOR_UE</w:t>
      </w:r>
    </w:p>
    <w:p w14:paraId="6C5CFCFF" w14:textId="77777777" w:rsidR="00027F1F" w:rsidRDefault="00027F1F" w:rsidP="00027F1F">
      <w:pPr>
        <w:pStyle w:val="PL"/>
      </w:pPr>
      <w:r>
        <w:t xml:space="preserve">            - REQUESTED_UE</w:t>
      </w:r>
    </w:p>
    <w:p w14:paraId="4662BCB2" w14:textId="77777777" w:rsidR="00027F1F" w:rsidRDefault="00027F1F" w:rsidP="00027F1F">
      <w:pPr>
        <w:pStyle w:val="PL"/>
      </w:pPr>
      <w:r>
        <w:t xml:space="preserve">        - type: string</w:t>
      </w:r>
    </w:p>
    <w:p w14:paraId="54EDCE75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RangeClass</w:t>
      </w:r>
      <w:proofErr w:type="spellEnd"/>
      <w:r>
        <w:t>:</w:t>
      </w:r>
    </w:p>
    <w:p w14:paraId="42163785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95CBB10" w14:textId="77777777" w:rsidR="00027F1F" w:rsidRDefault="00027F1F" w:rsidP="00027F1F">
      <w:pPr>
        <w:pStyle w:val="PL"/>
      </w:pPr>
      <w:r>
        <w:t xml:space="preserve">        - type: string</w:t>
      </w:r>
    </w:p>
    <w:p w14:paraId="2581352C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8E1A316" w14:textId="77777777" w:rsidR="00027F1F" w:rsidRDefault="00027F1F" w:rsidP="00027F1F">
      <w:pPr>
        <w:pStyle w:val="PL"/>
      </w:pPr>
      <w:r>
        <w:t xml:space="preserve">            - RESERVED</w:t>
      </w:r>
    </w:p>
    <w:p w14:paraId="333A757C" w14:textId="77777777" w:rsidR="00027F1F" w:rsidRDefault="00027F1F" w:rsidP="00027F1F">
      <w:pPr>
        <w:pStyle w:val="PL"/>
      </w:pPr>
      <w:r>
        <w:t xml:space="preserve">            - 50_METER</w:t>
      </w:r>
    </w:p>
    <w:p w14:paraId="64B9DE80" w14:textId="77777777" w:rsidR="00027F1F" w:rsidRDefault="00027F1F" w:rsidP="00027F1F">
      <w:pPr>
        <w:pStyle w:val="PL"/>
      </w:pPr>
      <w:r>
        <w:t xml:space="preserve">            - 100_METER</w:t>
      </w:r>
    </w:p>
    <w:p w14:paraId="4999C724" w14:textId="77777777" w:rsidR="00027F1F" w:rsidRDefault="00027F1F" w:rsidP="00027F1F">
      <w:pPr>
        <w:pStyle w:val="PL"/>
      </w:pPr>
      <w:r>
        <w:t xml:space="preserve">            - 200_METER</w:t>
      </w:r>
    </w:p>
    <w:p w14:paraId="2B798679" w14:textId="77777777" w:rsidR="00027F1F" w:rsidRDefault="00027F1F" w:rsidP="00027F1F">
      <w:pPr>
        <w:pStyle w:val="PL"/>
      </w:pPr>
      <w:r>
        <w:t xml:space="preserve">            - 500_METER</w:t>
      </w:r>
    </w:p>
    <w:p w14:paraId="702893FD" w14:textId="77777777" w:rsidR="00027F1F" w:rsidRDefault="00027F1F" w:rsidP="00027F1F">
      <w:pPr>
        <w:pStyle w:val="PL"/>
      </w:pPr>
      <w:r>
        <w:t xml:space="preserve">            - 1000_METER</w:t>
      </w:r>
    </w:p>
    <w:p w14:paraId="5FC24E6A" w14:textId="77777777" w:rsidR="00027F1F" w:rsidRDefault="00027F1F" w:rsidP="00027F1F">
      <w:pPr>
        <w:pStyle w:val="PL"/>
      </w:pPr>
      <w:r>
        <w:t xml:space="preserve">            - UNUSED</w:t>
      </w:r>
    </w:p>
    <w:p w14:paraId="3C471BF0" w14:textId="77777777" w:rsidR="00027F1F" w:rsidRDefault="00027F1F" w:rsidP="00027F1F">
      <w:pPr>
        <w:pStyle w:val="PL"/>
      </w:pPr>
      <w:r>
        <w:t xml:space="preserve">        - type: string</w:t>
      </w:r>
    </w:p>
    <w:p w14:paraId="0F07A174" w14:textId="77777777" w:rsidR="00027F1F" w:rsidRDefault="00027F1F" w:rsidP="00027F1F">
      <w:pPr>
        <w:pStyle w:val="PL"/>
      </w:pPr>
      <w:r>
        <w:t xml:space="preserve">    </w:t>
      </w:r>
      <w:proofErr w:type="spellStart"/>
      <w:r>
        <w:t>RadioResourcesId</w:t>
      </w:r>
      <w:proofErr w:type="spellEnd"/>
      <w:r>
        <w:t>:</w:t>
      </w:r>
    </w:p>
    <w:p w14:paraId="32C99BC2" w14:textId="77777777" w:rsidR="00027F1F" w:rsidRDefault="00027F1F" w:rsidP="00027F1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B69394A" w14:textId="77777777" w:rsidR="00027F1F" w:rsidRDefault="00027F1F" w:rsidP="00027F1F">
      <w:pPr>
        <w:pStyle w:val="PL"/>
      </w:pPr>
      <w:r>
        <w:t xml:space="preserve">        - type: string</w:t>
      </w:r>
    </w:p>
    <w:p w14:paraId="0EC7C798" w14:textId="77777777" w:rsidR="00027F1F" w:rsidRDefault="00027F1F" w:rsidP="00027F1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140C180" w14:textId="77777777" w:rsidR="00027F1F" w:rsidRDefault="00027F1F" w:rsidP="00027F1F">
      <w:pPr>
        <w:pStyle w:val="PL"/>
      </w:pPr>
      <w:r>
        <w:t xml:space="preserve">            - OPERATOR_PROVIDED</w:t>
      </w:r>
    </w:p>
    <w:p w14:paraId="4C4C1694" w14:textId="77777777" w:rsidR="00027F1F" w:rsidRDefault="00027F1F" w:rsidP="00027F1F">
      <w:pPr>
        <w:pStyle w:val="PL"/>
      </w:pPr>
      <w:r>
        <w:t xml:space="preserve">            - CONFIGURED</w:t>
      </w:r>
    </w:p>
    <w:p w14:paraId="1E0B05C2" w14:textId="77777777" w:rsidR="00027F1F" w:rsidRDefault="00027F1F" w:rsidP="00027F1F">
      <w:pPr>
        <w:pStyle w:val="PL"/>
      </w:pPr>
      <w:r>
        <w:t xml:space="preserve">        - type: string</w:t>
      </w:r>
    </w:p>
    <w:p w14:paraId="27E89CB9" w14:textId="77777777" w:rsidR="00027F1F" w:rsidRPr="00BD6F46" w:rsidRDefault="00027F1F" w:rsidP="00027F1F">
      <w:pPr>
        <w:pStyle w:val="PL"/>
      </w:pPr>
    </w:p>
    <w:p w14:paraId="0E7E601E" w14:textId="77777777" w:rsidR="00FA38A6" w:rsidRDefault="00FA38A6" w:rsidP="00FA38A6">
      <w:pPr>
        <w:rPr>
          <w:lang w:eastAsia="zh-CN"/>
        </w:rPr>
      </w:pPr>
    </w:p>
    <w:p w14:paraId="14337125" w14:textId="77777777" w:rsidR="00651867" w:rsidRDefault="006518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6518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CC106" w14:textId="77BE6C75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1557EA72" w14:textId="4931BD2E" w:rsidR="00651867" w:rsidRDefault="00651867">
      <w:pPr>
        <w:rPr>
          <w:noProof/>
        </w:rPr>
        <w:sectPr w:rsidR="006518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D8200" w14:textId="77777777" w:rsidR="00C61FFA" w:rsidRDefault="00C61FFA">
      <w:r>
        <w:separator/>
      </w:r>
    </w:p>
  </w:endnote>
  <w:endnote w:type="continuationSeparator" w:id="0">
    <w:p w14:paraId="2DC2E03A" w14:textId="77777777" w:rsidR="00C61FFA" w:rsidRDefault="00C61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20E90" w14:textId="77777777" w:rsidR="00C61FFA" w:rsidRDefault="00C61FFA">
      <w:r>
        <w:separator/>
      </w:r>
    </w:p>
  </w:footnote>
  <w:footnote w:type="continuationSeparator" w:id="0">
    <w:p w14:paraId="62D1BF00" w14:textId="77777777" w:rsidR="00C61FFA" w:rsidRDefault="00C61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9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23"/>
  </w:num>
  <w:num w:numId="16" w16cid:durableId="505830899">
    <w:abstractNumId w:val="12"/>
  </w:num>
  <w:num w:numId="17" w16cid:durableId="20733135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22"/>
  </w:num>
  <w:num w:numId="20" w16cid:durableId="2103336136">
    <w:abstractNumId w:val="26"/>
  </w:num>
  <w:num w:numId="21" w16cid:durableId="581257698">
    <w:abstractNumId w:val="35"/>
  </w:num>
  <w:num w:numId="22" w16cid:durableId="516580321">
    <w:abstractNumId w:val="25"/>
  </w:num>
  <w:num w:numId="23" w16cid:durableId="1944026780">
    <w:abstractNumId w:val="30"/>
  </w:num>
  <w:num w:numId="24" w16cid:durableId="2058968040">
    <w:abstractNumId w:val="18"/>
  </w:num>
  <w:num w:numId="25" w16cid:durableId="653294816">
    <w:abstractNumId w:val="34"/>
  </w:num>
  <w:num w:numId="26" w16cid:durableId="38824636">
    <w:abstractNumId w:val="38"/>
  </w:num>
  <w:num w:numId="27" w16cid:durableId="1908833792">
    <w:abstractNumId w:val="29"/>
  </w:num>
  <w:num w:numId="28" w16cid:durableId="357045222">
    <w:abstractNumId w:val="21"/>
  </w:num>
  <w:num w:numId="29" w16cid:durableId="543829417">
    <w:abstractNumId w:val="39"/>
  </w:num>
  <w:num w:numId="30" w16cid:durableId="1754475380">
    <w:abstractNumId w:val="33"/>
  </w:num>
  <w:num w:numId="31" w16cid:durableId="969894913">
    <w:abstractNumId w:val="17"/>
  </w:num>
  <w:num w:numId="32" w16cid:durableId="659769005">
    <w:abstractNumId w:val="28"/>
  </w:num>
  <w:num w:numId="33" w16cid:durableId="743185643">
    <w:abstractNumId w:val="27"/>
  </w:num>
  <w:num w:numId="34" w16cid:durableId="447042805">
    <w:abstractNumId w:val="13"/>
  </w:num>
  <w:num w:numId="35" w16cid:durableId="128596625">
    <w:abstractNumId w:val="16"/>
  </w:num>
  <w:num w:numId="36" w16cid:durableId="6837421">
    <w:abstractNumId w:val="40"/>
  </w:num>
  <w:num w:numId="37" w16cid:durableId="1027679370">
    <w:abstractNumId w:val="32"/>
  </w:num>
  <w:num w:numId="38" w16cid:durableId="74977472">
    <w:abstractNumId w:val="37"/>
  </w:num>
  <w:num w:numId="39" w16cid:durableId="1222987679">
    <w:abstractNumId w:val="20"/>
  </w:num>
  <w:num w:numId="40" w16cid:durableId="1453549586">
    <w:abstractNumId w:val="31"/>
  </w:num>
  <w:num w:numId="41" w16cid:durableId="1380400474">
    <w:abstractNumId w:val="24"/>
  </w:num>
  <w:num w:numId="42" w16cid:durableId="176980785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7F1F"/>
    <w:rsid w:val="000A6394"/>
    <w:rsid w:val="000B7FED"/>
    <w:rsid w:val="000C038A"/>
    <w:rsid w:val="000C6598"/>
    <w:rsid w:val="000D0F0A"/>
    <w:rsid w:val="000D44B3"/>
    <w:rsid w:val="000D49ED"/>
    <w:rsid w:val="000E014D"/>
    <w:rsid w:val="000E2A0B"/>
    <w:rsid w:val="0013448E"/>
    <w:rsid w:val="00145D43"/>
    <w:rsid w:val="00190337"/>
    <w:rsid w:val="00192C46"/>
    <w:rsid w:val="001A08B3"/>
    <w:rsid w:val="001A7B60"/>
    <w:rsid w:val="001B52F0"/>
    <w:rsid w:val="001B7A65"/>
    <w:rsid w:val="001E04D3"/>
    <w:rsid w:val="001E293E"/>
    <w:rsid w:val="001E41F3"/>
    <w:rsid w:val="0023221A"/>
    <w:rsid w:val="0026004D"/>
    <w:rsid w:val="002640DD"/>
    <w:rsid w:val="00275D12"/>
    <w:rsid w:val="00284FEB"/>
    <w:rsid w:val="002860C4"/>
    <w:rsid w:val="002B5741"/>
    <w:rsid w:val="002E472E"/>
    <w:rsid w:val="002F44CD"/>
    <w:rsid w:val="002F5BEA"/>
    <w:rsid w:val="00305409"/>
    <w:rsid w:val="003279D3"/>
    <w:rsid w:val="0034108E"/>
    <w:rsid w:val="003609EF"/>
    <w:rsid w:val="0036231A"/>
    <w:rsid w:val="00373580"/>
    <w:rsid w:val="00374DD4"/>
    <w:rsid w:val="003A49CB"/>
    <w:rsid w:val="003E1A36"/>
    <w:rsid w:val="003F6148"/>
    <w:rsid w:val="00410371"/>
    <w:rsid w:val="004242F1"/>
    <w:rsid w:val="004610C3"/>
    <w:rsid w:val="00481AC6"/>
    <w:rsid w:val="004A52C6"/>
    <w:rsid w:val="004B75B7"/>
    <w:rsid w:val="004D1D31"/>
    <w:rsid w:val="004D5898"/>
    <w:rsid w:val="004E1E8E"/>
    <w:rsid w:val="005009D9"/>
    <w:rsid w:val="0051580D"/>
    <w:rsid w:val="00547111"/>
    <w:rsid w:val="0055264C"/>
    <w:rsid w:val="005658F2"/>
    <w:rsid w:val="00592D74"/>
    <w:rsid w:val="005D6EAF"/>
    <w:rsid w:val="005E0400"/>
    <w:rsid w:val="005E2C44"/>
    <w:rsid w:val="006078E6"/>
    <w:rsid w:val="00621188"/>
    <w:rsid w:val="006257ED"/>
    <w:rsid w:val="006455A9"/>
    <w:rsid w:val="00651867"/>
    <w:rsid w:val="0065536E"/>
    <w:rsid w:val="00664DD5"/>
    <w:rsid w:val="00665C47"/>
    <w:rsid w:val="0068622F"/>
    <w:rsid w:val="00695808"/>
    <w:rsid w:val="006B46FB"/>
    <w:rsid w:val="006C2A7F"/>
    <w:rsid w:val="006E21FB"/>
    <w:rsid w:val="00704856"/>
    <w:rsid w:val="00731774"/>
    <w:rsid w:val="00785599"/>
    <w:rsid w:val="00792342"/>
    <w:rsid w:val="007977A8"/>
    <w:rsid w:val="007B512A"/>
    <w:rsid w:val="007C2097"/>
    <w:rsid w:val="007C2556"/>
    <w:rsid w:val="007D6A07"/>
    <w:rsid w:val="007D6D04"/>
    <w:rsid w:val="007F7259"/>
    <w:rsid w:val="008040A8"/>
    <w:rsid w:val="008279FA"/>
    <w:rsid w:val="00851C81"/>
    <w:rsid w:val="008626E7"/>
    <w:rsid w:val="00870EE7"/>
    <w:rsid w:val="00880A55"/>
    <w:rsid w:val="008863B9"/>
    <w:rsid w:val="00886872"/>
    <w:rsid w:val="008A45A6"/>
    <w:rsid w:val="008B7764"/>
    <w:rsid w:val="008D39FE"/>
    <w:rsid w:val="008F3789"/>
    <w:rsid w:val="008F686C"/>
    <w:rsid w:val="009148DE"/>
    <w:rsid w:val="00941E30"/>
    <w:rsid w:val="009777D9"/>
    <w:rsid w:val="00982FF9"/>
    <w:rsid w:val="00991B88"/>
    <w:rsid w:val="00993341"/>
    <w:rsid w:val="009A5753"/>
    <w:rsid w:val="009A579D"/>
    <w:rsid w:val="009E3297"/>
    <w:rsid w:val="009F734F"/>
    <w:rsid w:val="00A1069F"/>
    <w:rsid w:val="00A148CF"/>
    <w:rsid w:val="00A246B6"/>
    <w:rsid w:val="00A32AE6"/>
    <w:rsid w:val="00A37523"/>
    <w:rsid w:val="00A47E70"/>
    <w:rsid w:val="00A50CF0"/>
    <w:rsid w:val="00A7671C"/>
    <w:rsid w:val="00AA2CBC"/>
    <w:rsid w:val="00AC5820"/>
    <w:rsid w:val="00AD1CD8"/>
    <w:rsid w:val="00AE5DD8"/>
    <w:rsid w:val="00AF4B9C"/>
    <w:rsid w:val="00B13F88"/>
    <w:rsid w:val="00B258BB"/>
    <w:rsid w:val="00B67B97"/>
    <w:rsid w:val="00B722D8"/>
    <w:rsid w:val="00B81358"/>
    <w:rsid w:val="00B968C8"/>
    <w:rsid w:val="00BA3EC5"/>
    <w:rsid w:val="00BA51D9"/>
    <w:rsid w:val="00BB5DFC"/>
    <w:rsid w:val="00BD279D"/>
    <w:rsid w:val="00BD6BB8"/>
    <w:rsid w:val="00BE21B6"/>
    <w:rsid w:val="00BF27A2"/>
    <w:rsid w:val="00C12D8A"/>
    <w:rsid w:val="00C138A2"/>
    <w:rsid w:val="00C32853"/>
    <w:rsid w:val="00C61FFA"/>
    <w:rsid w:val="00C66BA2"/>
    <w:rsid w:val="00C917ED"/>
    <w:rsid w:val="00C9434C"/>
    <w:rsid w:val="00C95985"/>
    <w:rsid w:val="00CC5026"/>
    <w:rsid w:val="00CC68D0"/>
    <w:rsid w:val="00CF5C18"/>
    <w:rsid w:val="00D03F9A"/>
    <w:rsid w:val="00D06D51"/>
    <w:rsid w:val="00D22B2B"/>
    <w:rsid w:val="00D22FF6"/>
    <w:rsid w:val="00D24991"/>
    <w:rsid w:val="00D3279B"/>
    <w:rsid w:val="00D50255"/>
    <w:rsid w:val="00D66520"/>
    <w:rsid w:val="00DE34CF"/>
    <w:rsid w:val="00DF36D2"/>
    <w:rsid w:val="00E03358"/>
    <w:rsid w:val="00E054E2"/>
    <w:rsid w:val="00E13F3D"/>
    <w:rsid w:val="00E34898"/>
    <w:rsid w:val="00EB09B7"/>
    <w:rsid w:val="00EE7D7C"/>
    <w:rsid w:val="00F12BC6"/>
    <w:rsid w:val="00F25D98"/>
    <w:rsid w:val="00F300FB"/>
    <w:rsid w:val="00F52481"/>
    <w:rsid w:val="00F53069"/>
    <w:rsid w:val="00F83F5C"/>
    <w:rsid w:val="00FA38A6"/>
    <w:rsid w:val="00FB6386"/>
    <w:rsid w:val="00FE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AE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A38A6"/>
    <w:rPr>
      <w:rFonts w:eastAsia="SimSun"/>
    </w:rPr>
  </w:style>
  <w:style w:type="paragraph" w:customStyle="1" w:styleId="Guidance">
    <w:name w:val="Guidance"/>
    <w:basedOn w:val="Normal"/>
    <w:rsid w:val="00FA38A6"/>
    <w:rPr>
      <w:rFonts w:eastAsia="SimSun"/>
      <w:i/>
      <w:color w:val="0000FF"/>
    </w:rPr>
  </w:style>
  <w:style w:type="character" w:customStyle="1" w:styleId="4Char">
    <w:name w:val="标题 4 Char"/>
    <w:locked/>
    <w:rsid w:val="00FA38A6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A38A6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A38A6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FA38A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FA38A6"/>
  </w:style>
  <w:style w:type="paragraph" w:customStyle="1" w:styleId="Reference">
    <w:name w:val="Reference"/>
    <w:basedOn w:val="Normal"/>
    <w:rsid w:val="00FA38A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FA38A6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FA38A6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A38A6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A38A6"/>
  </w:style>
  <w:style w:type="character" w:customStyle="1" w:styleId="PLChar">
    <w:name w:val="PL Char"/>
    <w:link w:val="PL"/>
    <w:qFormat/>
    <w:rsid w:val="00FA38A6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rsid w:val="00FA38A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FA38A6"/>
  </w:style>
  <w:style w:type="character" w:customStyle="1" w:styleId="spellingerror">
    <w:name w:val="spellingerror"/>
    <w:qFormat/>
    <w:rsid w:val="00FA38A6"/>
  </w:style>
  <w:style w:type="character" w:customStyle="1" w:styleId="eop">
    <w:name w:val="eop"/>
    <w:qFormat/>
    <w:rsid w:val="00FA38A6"/>
  </w:style>
  <w:style w:type="paragraph" w:customStyle="1" w:styleId="paragraph">
    <w:name w:val="paragraph"/>
    <w:basedOn w:val="Normal"/>
    <w:qFormat/>
    <w:rsid w:val="00FA38A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FA38A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FA38A6"/>
  </w:style>
  <w:style w:type="character" w:styleId="Emphasis">
    <w:name w:val="Emphasis"/>
    <w:uiPriority w:val="20"/>
    <w:qFormat/>
    <w:rsid w:val="00FA38A6"/>
    <w:rPr>
      <w:i/>
      <w:iCs/>
    </w:rPr>
  </w:style>
  <w:style w:type="paragraph" w:customStyle="1" w:styleId="Default">
    <w:name w:val="Default"/>
    <w:rsid w:val="00FA38A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FA38A6"/>
  </w:style>
  <w:style w:type="table" w:styleId="TableGrid">
    <w:name w:val="Table Grid"/>
    <w:basedOn w:val="TableNormal"/>
    <w:rsid w:val="00FA38A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FA38A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FA38A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FA38A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FA38A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FA38A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A38A6"/>
  </w:style>
  <w:style w:type="character" w:customStyle="1" w:styleId="line">
    <w:name w:val="line"/>
    <w:rsid w:val="00FA38A6"/>
  </w:style>
  <w:style w:type="paragraph" w:customStyle="1" w:styleId="TableText">
    <w:name w:val="Table Text"/>
    <w:basedOn w:val="Normal"/>
    <w:link w:val="TableTextChar"/>
    <w:uiPriority w:val="19"/>
    <w:qFormat/>
    <w:rsid w:val="00FA38A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A38A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FA38A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FA38A6"/>
  </w:style>
  <w:style w:type="character" w:customStyle="1" w:styleId="HTMLPreformattedChar1">
    <w:name w:val="HTML Preformatted Char1"/>
    <w:uiPriority w:val="99"/>
    <w:semiHidden/>
    <w:rsid w:val="00FA38A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FA38A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FA38A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FA38A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FA38A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FA38A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FA38A6"/>
  </w:style>
  <w:style w:type="table" w:customStyle="1" w:styleId="TableGrid2">
    <w:name w:val="Table Grid2"/>
    <w:basedOn w:val="TableNormal"/>
    <w:next w:val="TableGrid"/>
    <w:rsid w:val="00FA38A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FA38A6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FA38A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A38A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FA38A6"/>
  </w:style>
  <w:style w:type="table" w:customStyle="1" w:styleId="TableGrid3">
    <w:name w:val="Table Grid3"/>
    <w:basedOn w:val="TableNormal"/>
    <w:next w:val="TableGrid"/>
    <w:rsid w:val="00FA38A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FA38A6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FA38A6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FA38A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FA38A6"/>
    <w:rPr>
      <w:lang w:eastAsia="en-US"/>
    </w:rPr>
  </w:style>
  <w:style w:type="table" w:customStyle="1" w:styleId="20">
    <w:name w:val="网格型2"/>
    <w:basedOn w:val="TableNormal"/>
    <w:next w:val="TableGrid"/>
    <w:rsid w:val="00FA38A6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FA38A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FA38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48</Pages>
  <Words>16848</Words>
  <Characters>96035</Characters>
  <Application>Microsoft Office Word</Application>
  <DocSecurity>0</DocSecurity>
  <Lines>800</Lines>
  <Paragraphs>225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2023-05-12T19:02:00Z</dcterms:created>
  <dcterms:modified xsi:type="dcterms:W3CDTF">2023-05-12T19:02:00Z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